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81DDF" w14:textId="6CB975B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9052E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B6134" w:rsidRPr="005B6134">
        <w:rPr>
          <w:b/>
          <w:noProof/>
          <w:sz w:val="24"/>
        </w:rPr>
        <w:t>119</w:t>
      </w:r>
      <w:r w:rsidR="005B6134" w:rsidRPr="005B6134">
        <w:rPr>
          <w:rFonts w:hint="eastAsia"/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5220E8">
        <w:rPr>
          <w:b/>
          <w:i/>
          <w:noProof/>
          <w:sz w:val="28"/>
        </w:rPr>
        <w:t>R2-2209496</w:t>
      </w:r>
      <w:fldSimple w:instr=" DOCPROPERTY  Tdoc#  \* MERGEFORMAT "/>
    </w:p>
    <w:p w14:paraId="3B1EAEE8" w14:textId="0EEC9241" w:rsidR="001E41F3" w:rsidRDefault="00A9052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 w:rsidR="005B6134">
        <w:rPr>
          <w:b/>
          <w:noProof/>
          <w:sz w:val="24"/>
        </w:rPr>
        <w:t>O</w:t>
      </w:r>
      <w:r w:rsidR="005B6134">
        <w:rPr>
          <w:rFonts w:hint="eastAsia"/>
          <w:b/>
          <w:noProof/>
          <w:sz w:val="24"/>
          <w:lang w:eastAsia="zh-CN"/>
        </w:rPr>
        <w:t>ct</w:t>
      </w:r>
      <w:r w:rsidR="00E67D0D">
        <w:rPr>
          <w:b/>
          <w:noProof/>
          <w:sz w:val="24"/>
        </w:rPr>
        <w:t>.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5B6134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F0B4A3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28CB4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011A0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2A2D1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124AC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418F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F274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FFAD3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A64764" w14:textId="4B512CF0" w:rsidR="001E41F3" w:rsidRPr="00410371" w:rsidRDefault="00000000" w:rsidP="003D2A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D2AE1">
                <w:rPr>
                  <w:b/>
                  <w:noProof/>
                  <w:sz w:val="28"/>
                </w:rPr>
                <w:t>38</w:t>
              </w:r>
            </w:fldSimple>
            <w:r w:rsidR="003D2AE1">
              <w:rPr>
                <w:b/>
                <w:noProof/>
                <w:sz w:val="28"/>
              </w:rPr>
              <w:t>.</w:t>
            </w:r>
            <w:r w:rsidR="00C04E9A">
              <w:rPr>
                <w:b/>
                <w:noProof/>
                <w:sz w:val="28"/>
              </w:rPr>
              <w:t>331</w:t>
            </w:r>
          </w:p>
        </w:tc>
        <w:tc>
          <w:tcPr>
            <w:tcW w:w="709" w:type="dxa"/>
          </w:tcPr>
          <w:p w14:paraId="0B0DB6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175BD3" w14:textId="4F5A6B0D" w:rsidR="001E41F3" w:rsidRPr="00410371" w:rsidRDefault="00F9103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487</w:t>
            </w:r>
          </w:p>
        </w:tc>
        <w:tc>
          <w:tcPr>
            <w:tcW w:w="709" w:type="dxa"/>
          </w:tcPr>
          <w:p w14:paraId="232A7BC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DC529F" w14:textId="2273163B" w:rsidR="001E41F3" w:rsidRPr="00410371" w:rsidRDefault="00F91033" w:rsidP="003D2AE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325A6DD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35716E" w14:textId="234A354E" w:rsidR="001E41F3" w:rsidRPr="00410371" w:rsidRDefault="003D2AE1" w:rsidP="003D2A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</w:t>
            </w:r>
            <w:r w:rsidR="0030389C">
              <w:t>7</w:t>
            </w:r>
            <w:r>
              <w:t>.</w:t>
            </w:r>
            <w:r w:rsidR="00C04E9A">
              <w:t>2</w:t>
            </w:r>
            <w:r>
              <w:t>.</w:t>
            </w:r>
            <w:r w:rsidR="00641968"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4D61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AFCCB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E18B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4EB30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4E423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D414CF" w14:textId="77777777" w:rsidTr="00547111">
        <w:tc>
          <w:tcPr>
            <w:tcW w:w="9641" w:type="dxa"/>
            <w:gridSpan w:val="9"/>
          </w:tcPr>
          <w:p w14:paraId="4937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2F27F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2F4EE1F" w14:textId="77777777" w:rsidTr="00A7671C">
        <w:tc>
          <w:tcPr>
            <w:tcW w:w="2835" w:type="dxa"/>
          </w:tcPr>
          <w:p w14:paraId="391DBF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52BE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6368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A0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E3FD1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711E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8B8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EAD7C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8ED7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96019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D325B2" w14:textId="77777777" w:rsidTr="00547111">
        <w:tc>
          <w:tcPr>
            <w:tcW w:w="9640" w:type="dxa"/>
            <w:gridSpan w:val="11"/>
          </w:tcPr>
          <w:p w14:paraId="36B159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00AC1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5A06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BD876A" w14:textId="785F046F" w:rsidR="001E41F3" w:rsidRDefault="00444647" w:rsidP="00444647">
            <w:pPr>
              <w:pStyle w:val="CRCoverPage"/>
              <w:spacing w:after="0"/>
              <w:rPr>
                <w:noProof/>
              </w:rPr>
            </w:pPr>
            <w:r>
              <w:t>CR on per FR gap report</w:t>
            </w:r>
          </w:p>
        </w:tc>
      </w:tr>
      <w:tr w:rsidR="001E41F3" w14:paraId="1CC79E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D622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E636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9A97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19A3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90BC75" w14:textId="77777777" w:rsidR="001E41F3" w:rsidRDefault="00000000" w:rsidP="00FF5F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F5F68">
                <w:rPr>
                  <w:noProof/>
                </w:rPr>
                <w:t>OPP</w:t>
              </w:r>
            </w:fldSimple>
            <w:r w:rsidR="00FF5F68">
              <w:rPr>
                <w:noProof/>
              </w:rPr>
              <w:t>O</w:t>
            </w:r>
          </w:p>
        </w:tc>
      </w:tr>
      <w:tr w:rsidR="001E41F3" w14:paraId="05E8C6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BB1E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957CFD" w14:textId="77777777" w:rsidR="001E41F3" w:rsidRDefault="00FF5F6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6B1F30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06D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0B78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205F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907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D3D5CF" w14:textId="253ED8BC" w:rsidR="001E41F3" w:rsidRDefault="00444647">
            <w:pPr>
              <w:pStyle w:val="CRCoverPage"/>
              <w:spacing w:after="0"/>
              <w:ind w:left="100"/>
              <w:rPr>
                <w:noProof/>
              </w:rPr>
            </w:pPr>
            <w:r w:rsidRPr="00444647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CBE1E1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956B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58D641" w14:textId="68C9659A" w:rsidR="001E41F3" w:rsidRDefault="00BB193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2022/09/22</w:t>
            </w:r>
          </w:p>
        </w:tc>
      </w:tr>
      <w:tr w:rsidR="001E41F3" w14:paraId="2B06B6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0D82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5C31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E963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9186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D0D8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343DF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888D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9C0E14" w14:textId="5E27FC62" w:rsidR="001E41F3" w:rsidRDefault="00BB19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D4C0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8204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B0D25" w14:textId="62B8ABBE" w:rsidR="001E41F3" w:rsidRDefault="00BB193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7B0319D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3A6B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3232E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D76C8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6C7CF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2B0B5DC7" w14:textId="77777777" w:rsidTr="00547111">
        <w:tc>
          <w:tcPr>
            <w:tcW w:w="1843" w:type="dxa"/>
          </w:tcPr>
          <w:p w14:paraId="410284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9F1C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189B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195A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AA5952" w14:textId="7EBBF8A4" w:rsidR="001E41F3" w:rsidRPr="00A97D98" w:rsidRDefault="00A97D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capability parameter </w:t>
            </w:r>
            <w:proofErr w:type="spellStart"/>
            <w:r w:rsidRPr="00562F3B">
              <w:rPr>
                <w:i/>
                <w:iCs/>
              </w:rPr>
              <w:t>independentGapConfig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is </w:t>
            </w:r>
            <w:r w:rsidR="00604808">
              <w:t xml:space="preserve">a per UE capability, which is specified based on the assumption that hardware for FR1 and FR2 is independent with each other. During RAN#97 it is confirmed this assumption is not valid anymore hence finer granularity is confirmed necessary. In RAN#119bis meeting it is with </w:t>
            </w:r>
            <w:proofErr w:type="spellStart"/>
            <w:r w:rsidR="00604808">
              <w:t>needForGap</w:t>
            </w:r>
            <w:proofErr w:type="spellEnd"/>
            <w:r w:rsidR="00604808">
              <w:t xml:space="preserve"> </w:t>
            </w:r>
            <w:proofErr w:type="spellStart"/>
            <w:r w:rsidR="00604808">
              <w:t>signaling</w:t>
            </w:r>
            <w:proofErr w:type="spellEnd"/>
            <w:r w:rsidR="00604808">
              <w:t xml:space="preserve"> to address this issue.</w:t>
            </w:r>
          </w:p>
        </w:tc>
      </w:tr>
      <w:tr w:rsidR="001E41F3" w14:paraId="7D128C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CEC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906F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2D88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AD35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D91534" w14:textId="69EB4045" w:rsidR="00FF5F68" w:rsidRDefault="00604808" w:rsidP="00FF5F68">
            <w:pPr>
              <w:pStyle w:val="CRCoverPage"/>
              <w:spacing w:after="0"/>
              <w:ind w:left="100"/>
              <w:rPr>
                <w:bCs/>
                <w:noProof/>
                <w:lang w:eastAsia="zh-CN"/>
              </w:rPr>
            </w:pPr>
            <w:r w:rsidRPr="00604808">
              <w:rPr>
                <w:bCs/>
                <w:noProof/>
                <w:lang w:eastAsia="zh-CN"/>
              </w:rPr>
              <w:t>Change 1:</w:t>
            </w:r>
          </w:p>
          <w:p w14:paraId="3A1E3B9D" w14:textId="584EE583" w:rsidR="00604808" w:rsidRDefault="00604808" w:rsidP="00FF5F68">
            <w:pPr>
              <w:pStyle w:val="CRCoverPage"/>
              <w:spacing w:after="0"/>
              <w:ind w:left="100"/>
              <w:rPr>
                <w:bCs/>
                <w:noProof/>
                <w:lang w:eastAsia="zh-CN"/>
              </w:rPr>
            </w:pPr>
            <w:r>
              <w:rPr>
                <w:rFonts w:hint="eastAsia"/>
                <w:bCs/>
                <w:noProof/>
                <w:lang w:eastAsia="zh-CN"/>
              </w:rPr>
              <w:t>T</w:t>
            </w:r>
            <w:r>
              <w:rPr>
                <w:bCs/>
                <w:noProof/>
                <w:lang w:eastAsia="zh-CN"/>
              </w:rPr>
              <w:t xml:space="preserve">o </w:t>
            </w:r>
            <w:r w:rsidR="00491B70">
              <w:rPr>
                <w:bCs/>
                <w:noProof/>
                <w:lang w:eastAsia="zh-CN"/>
              </w:rPr>
              <w:t>add</w:t>
            </w:r>
            <w:r>
              <w:rPr>
                <w:bCs/>
                <w:noProof/>
                <w:lang w:eastAsia="zh-CN"/>
              </w:rPr>
              <w:t xml:space="preserve"> </w:t>
            </w:r>
            <w:r w:rsidR="00020436" w:rsidRPr="00962B3F">
              <w:t>needForGapNCSG-InfoNR-</w:t>
            </w:r>
            <w:r w:rsidR="00020436">
              <w:t>v</w:t>
            </w:r>
            <w:r w:rsidR="00020436" w:rsidRPr="00962B3F">
              <w:t>17</w:t>
            </w:r>
            <w:r w:rsidR="00020436">
              <w:t>xy</w:t>
            </w:r>
            <w:r w:rsidR="00020436">
              <w:t xml:space="preserve"> and </w:t>
            </w:r>
            <w:r w:rsidR="00020436" w:rsidRPr="00962B3F">
              <w:t>needForGapNCSG-InfoEUTRA-</w:t>
            </w:r>
            <w:r w:rsidR="00020436">
              <w:t>v</w:t>
            </w:r>
            <w:r w:rsidR="00020436" w:rsidRPr="00962B3F">
              <w:t>17</w:t>
            </w:r>
            <w:r w:rsidR="00020436">
              <w:t>xy</w:t>
            </w:r>
            <w:r>
              <w:rPr>
                <w:bCs/>
                <w:noProof/>
                <w:lang w:eastAsia="zh-CN"/>
              </w:rPr>
              <w:t xml:space="preserve"> for per FR gap for NR and EUTRA in RRCReconfigurationComplete message</w:t>
            </w:r>
            <w:r w:rsidR="00020436">
              <w:rPr>
                <w:bCs/>
                <w:noProof/>
                <w:lang w:eastAsia="zh-CN"/>
              </w:rPr>
              <w:t xml:space="preserve"> respectively</w:t>
            </w:r>
          </w:p>
          <w:p w14:paraId="7999F078" w14:textId="77777777" w:rsidR="00604808" w:rsidRPr="00604808" w:rsidRDefault="00604808" w:rsidP="00FF5F68">
            <w:pPr>
              <w:pStyle w:val="CRCoverPage"/>
              <w:spacing w:after="0"/>
              <w:ind w:left="100"/>
              <w:rPr>
                <w:bCs/>
                <w:noProof/>
                <w:lang w:eastAsia="zh-CN"/>
              </w:rPr>
            </w:pPr>
          </w:p>
          <w:p w14:paraId="3774DBA6" w14:textId="1C51EF0A" w:rsidR="00604808" w:rsidRDefault="00604808" w:rsidP="00604808">
            <w:pPr>
              <w:pStyle w:val="CRCoverPage"/>
              <w:spacing w:after="0"/>
              <w:ind w:left="100"/>
              <w:rPr>
                <w:bCs/>
                <w:noProof/>
                <w:lang w:eastAsia="zh-CN"/>
              </w:rPr>
            </w:pPr>
            <w:r w:rsidRPr="00604808">
              <w:rPr>
                <w:bCs/>
                <w:noProof/>
                <w:lang w:eastAsia="zh-CN"/>
              </w:rPr>
              <w:t xml:space="preserve">Change </w:t>
            </w:r>
            <w:r>
              <w:rPr>
                <w:bCs/>
                <w:noProof/>
                <w:lang w:eastAsia="zh-CN"/>
              </w:rPr>
              <w:t>2</w:t>
            </w:r>
            <w:r w:rsidRPr="00604808">
              <w:rPr>
                <w:bCs/>
                <w:noProof/>
                <w:lang w:eastAsia="zh-CN"/>
              </w:rPr>
              <w:t>:</w:t>
            </w:r>
          </w:p>
          <w:p w14:paraId="191B40AE" w14:textId="73BBCF01" w:rsidR="00604808" w:rsidRDefault="00020436" w:rsidP="00604808">
            <w:pPr>
              <w:pStyle w:val="CRCoverPage"/>
              <w:spacing w:after="0"/>
              <w:ind w:left="100"/>
              <w:rPr>
                <w:bCs/>
                <w:noProof/>
                <w:lang w:eastAsia="zh-CN"/>
              </w:rPr>
            </w:pPr>
            <w:r>
              <w:rPr>
                <w:rFonts w:hint="eastAsia"/>
                <w:bCs/>
                <w:noProof/>
                <w:lang w:eastAsia="zh-CN"/>
              </w:rPr>
              <w:t>T</w:t>
            </w:r>
            <w:r>
              <w:rPr>
                <w:bCs/>
                <w:noProof/>
                <w:lang w:eastAsia="zh-CN"/>
              </w:rPr>
              <w:t xml:space="preserve">o add </w:t>
            </w:r>
            <w:r w:rsidRPr="00962B3F">
              <w:t>needForGapNCSG-InfoNR-</w:t>
            </w:r>
            <w:r>
              <w:t>v</w:t>
            </w:r>
            <w:r w:rsidRPr="00962B3F">
              <w:t>17</w:t>
            </w:r>
            <w:r>
              <w:t xml:space="preserve">xy and </w:t>
            </w:r>
            <w:r w:rsidRPr="00962B3F">
              <w:t>needForGapNCSG-InfoEUTRA-</w:t>
            </w:r>
            <w:r>
              <w:t>v</w:t>
            </w:r>
            <w:r w:rsidRPr="00962B3F">
              <w:t>17</w:t>
            </w:r>
            <w:r>
              <w:t>xy</w:t>
            </w:r>
            <w:r>
              <w:rPr>
                <w:bCs/>
                <w:noProof/>
                <w:lang w:eastAsia="zh-CN"/>
              </w:rPr>
              <w:t xml:space="preserve"> for per FR gap for NR and EUTRA</w:t>
            </w:r>
            <w:r w:rsidR="00604808">
              <w:rPr>
                <w:bCs/>
                <w:noProof/>
                <w:lang w:eastAsia="zh-CN"/>
              </w:rPr>
              <w:t xml:space="preserve"> in RRCResumeComplete message</w:t>
            </w:r>
          </w:p>
          <w:p w14:paraId="790F51CA" w14:textId="389A0798" w:rsidR="001A04CF" w:rsidRDefault="001A04CF" w:rsidP="00FF5F68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A89C6C3" w14:textId="6A34412C" w:rsidR="00491B70" w:rsidRDefault="00491B70" w:rsidP="00491B70">
            <w:pPr>
              <w:pStyle w:val="CRCoverPage"/>
              <w:spacing w:after="0"/>
              <w:ind w:left="100"/>
              <w:rPr>
                <w:bCs/>
                <w:noProof/>
                <w:lang w:eastAsia="zh-CN"/>
              </w:rPr>
            </w:pPr>
            <w:r w:rsidRPr="00604808">
              <w:rPr>
                <w:bCs/>
                <w:noProof/>
                <w:lang w:eastAsia="zh-CN"/>
              </w:rPr>
              <w:t xml:space="preserve">Change </w:t>
            </w:r>
            <w:r>
              <w:rPr>
                <w:bCs/>
                <w:noProof/>
                <w:lang w:eastAsia="zh-CN"/>
              </w:rPr>
              <w:t>3</w:t>
            </w:r>
            <w:r w:rsidRPr="00604808">
              <w:rPr>
                <w:bCs/>
                <w:noProof/>
                <w:lang w:eastAsia="zh-CN"/>
              </w:rPr>
              <w:t>:</w:t>
            </w:r>
          </w:p>
          <w:p w14:paraId="129B1297" w14:textId="55E886A8" w:rsidR="00491B70" w:rsidRDefault="00491B70" w:rsidP="00491B70">
            <w:pPr>
              <w:pStyle w:val="CRCoverPage"/>
              <w:spacing w:after="0"/>
              <w:ind w:left="100"/>
              <w:rPr>
                <w:bCs/>
                <w:noProof/>
                <w:lang w:eastAsia="zh-CN"/>
              </w:rPr>
            </w:pPr>
            <w:r>
              <w:rPr>
                <w:rFonts w:hint="eastAsia"/>
                <w:bCs/>
                <w:noProof/>
                <w:lang w:eastAsia="zh-CN"/>
              </w:rPr>
              <w:t>T</w:t>
            </w:r>
            <w:r>
              <w:rPr>
                <w:bCs/>
                <w:noProof/>
                <w:lang w:eastAsia="zh-CN"/>
              </w:rPr>
              <w:t xml:space="preserve">o add </w:t>
            </w:r>
            <w:r w:rsidR="00020436" w:rsidRPr="00962B3F">
              <w:t>needForGapNCSG-InfoNR-</w:t>
            </w:r>
            <w:r w:rsidR="00020436">
              <w:t>v</w:t>
            </w:r>
            <w:r w:rsidR="00020436" w:rsidRPr="00962B3F">
              <w:t>17</w:t>
            </w:r>
            <w:r w:rsidR="00020436">
              <w:t>xy</w:t>
            </w:r>
            <w:r>
              <w:rPr>
                <w:bCs/>
                <w:noProof/>
                <w:lang w:eastAsia="zh-CN"/>
              </w:rPr>
              <w:t xml:space="preserve"> for per FR gap for NR for both intra-frequency and inter-frequency for </w:t>
            </w:r>
            <w:r w:rsidRPr="00491B70">
              <w:rPr>
                <w:bCs/>
                <w:noProof/>
                <w:lang w:eastAsia="zh-CN"/>
              </w:rPr>
              <w:t>NeedForGapNCSG-InfoNR</w:t>
            </w:r>
          </w:p>
          <w:p w14:paraId="08222804" w14:textId="5B0DCFDD" w:rsidR="00491B70" w:rsidRDefault="00491B70" w:rsidP="00FF5F68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4448E94F" w14:textId="7A49B93E" w:rsidR="00491B70" w:rsidRDefault="00491B70" w:rsidP="00491B70">
            <w:pPr>
              <w:pStyle w:val="CRCoverPage"/>
              <w:spacing w:after="0"/>
              <w:ind w:left="100"/>
              <w:rPr>
                <w:bCs/>
                <w:noProof/>
                <w:lang w:eastAsia="zh-CN"/>
              </w:rPr>
            </w:pPr>
            <w:r w:rsidRPr="00604808">
              <w:rPr>
                <w:bCs/>
                <w:noProof/>
                <w:lang w:eastAsia="zh-CN"/>
              </w:rPr>
              <w:t xml:space="preserve">Change </w:t>
            </w:r>
            <w:r w:rsidR="00020436">
              <w:rPr>
                <w:bCs/>
                <w:noProof/>
                <w:lang w:eastAsia="zh-CN"/>
              </w:rPr>
              <w:t>4</w:t>
            </w:r>
            <w:r w:rsidRPr="00604808">
              <w:rPr>
                <w:bCs/>
                <w:noProof/>
                <w:lang w:eastAsia="zh-CN"/>
              </w:rPr>
              <w:t>:</w:t>
            </w:r>
          </w:p>
          <w:p w14:paraId="3C2B4368" w14:textId="62D8D686" w:rsidR="00491B70" w:rsidRDefault="00491B70" w:rsidP="00491B70">
            <w:pPr>
              <w:pStyle w:val="CRCoverPage"/>
              <w:spacing w:after="0"/>
              <w:ind w:left="100"/>
              <w:rPr>
                <w:bCs/>
                <w:noProof/>
                <w:lang w:eastAsia="zh-CN"/>
              </w:rPr>
            </w:pPr>
            <w:r>
              <w:rPr>
                <w:rFonts w:hint="eastAsia"/>
                <w:bCs/>
                <w:noProof/>
                <w:lang w:eastAsia="zh-CN"/>
              </w:rPr>
              <w:t>T</w:t>
            </w:r>
            <w:r>
              <w:rPr>
                <w:bCs/>
                <w:noProof/>
                <w:lang w:eastAsia="zh-CN"/>
              </w:rPr>
              <w:t>o add</w:t>
            </w:r>
            <w:r w:rsidR="00020436" w:rsidRPr="00962B3F">
              <w:t xml:space="preserve"> </w:t>
            </w:r>
            <w:r w:rsidR="00020436" w:rsidRPr="00962B3F">
              <w:t>needForGapNCSG-InfoEUTRA-</w:t>
            </w:r>
            <w:r w:rsidR="00020436">
              <w:t>v</w:t>
            </w:r>
            <w:r w:rsidR="00020436" w:rsidRPr="00962B3F">
              <w:t>17</w:t>
            </w:r>
            <w:r w:rsidR="00020436">
              <w:t>xy</w:t>
            </w:r>
            <w:r w:rsidR="00020436">
              <w:rPr>
                <w:bCs/>
                <w:noProof/>
                <w:lang w:eastAsia="zh-CN"/>
              </w:rPr>
              <w:t xml:space="preserve"> </w:t>
            </w:r>
            <w:r>
              <w:rPr>
                <w:bCs/>
                <w:noProof/>
                <w:lang w:eastAsia="zh-CN"/>
              </w:rPr>
              <w:t xml:space="preserve">for per FR gap for EUTRA for </w:t>
            </w:r>
            <w:r w:rsidRPr="00491B70">
              <w:rPr>
                <w:bCs/>
                <w:noProof/>
                <w:lang w:eastAsia="zh-CN"/>
              </w:rPr>
              <w:t>NeedForGapNCSG-InfoEUTRA</w:t>
            </w:r>
          </w:p>
          <w:p w14:paraId="3BEC2EB9" w14:textId="16A63352" w:rsidR="00491B70" w:rsidRDefault="00491B70" w:rsidP="00FF5F68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</w:p>
          <w:p w14:paraId="3A500D56" w14:textId="574D3EF1" w:rsidR="00020436" w:rsidRDefault="00020436" w:rsidP="00020436">
            <w:pPr>
              <w:pStyle w:val="CRCoverPage"/>
              <w:spacing w:after="0"/>
              <w:ind w:left="100"/>
              <w:rPr>
                <w:bCs/>
                <w:noProof/>
                <w:lang w:eastAsia="zh-CN"/>
              </w:rPr>
            </w:pPr>
            <w:r w:rsidRPr="00604808">
              <w:rPr>
                <w:bCs/>
                <w:noProof/>
                <w:lang w:eastAsia="zh-CN"/>
              </w:rPr>
              <w:t xml:space="preserve">Change </w:t>
            </w:r>
            <w:r>
              <w:rPr>
                <w:bCs/>
                <w:noProof/>
                <w:lang w:eastAsia="zh-CN"/>
              </w:rPr>
              <w:t>5</w:t>
            </w:r>
            <w:r w:rsidRPr="00604808">
              <w:rPr>
                <w:bCs/>
                <w:noProof/>
                <w:lang w:eastAsia="zh-CN"/>
              </w:rPr>
              <w:t>:</w:t>
            </w:r>
          </w:p>
          <w:p w14:paraId="010B8FF5" w14:textId="0FB66C01" w:rsidR="00491B70" w:rsidRPr="00020436" w:rsidRDefault="00020436" w:rsidP="00FF5F68">
            <w:pPr>
              <w:pStyle w:val="CRCoverPage"/>
              <w:spacing w:after="0"/>
              <w:ind w:left="100"/>
              <w:rPr>
                <w:bCs/>
                <w:noProof/>
                <w:lang w:eastAsia="zh-CN"/>
              </w:rPr>
            </w:pPr>
            <w:r>
              <w:rPr>
                <w:rFonts w:hint="eastAsia"/>
                <w:bCs/>
                <w:noProof/>
                <w:lang w:eastAsia="zh-CN"/>
              </w:rPr>
              <w:t>T</w:t>
            </w:r>
            <w:r>
              <w:rPr>
                <w:bCs/>
                <w:noProof/>
                <w:lang w:eastAsia="zh-CN"/>
              </w:rPr>
              <w:t xml:space="preserve">o add </w:t>
            </w:r>
            <w:r w:rsidRPr="00962B3F">
              <w:t>needForGapNCSG-InfoNR-</w:t>
            </w:r>
            <w:r>
              <w:t>v</w:t>
            </w:r>
            <w:r w:rsidRPr="00962B3F">
              <w:t>17</w:t>
            </w:r>
            <w:r>
              <w:t xml:space="preserve">xy and </w:t>
            </w:r>
            <w:r w:rsidRPr="00962B3F">
              <w:t>needForGapNCSG-InfoEUTRA-</w:t>
            </w:r>
            <w:r>
              <w:t>v</w:t>
            </w:r>
            <w:r w:rsidRPr="00962B3F">
              <w:t>17</w:t>
            </w:r>
            <w:r>
              <w:t>xy</w:t>
            </w:r>
            <w:r>
              <w:rPr>
                <w:bCs/>
                <w:noProof/>
                <w:lang w:eastAsia="zh-CN"/>
              </w:rPr>
              <w:t xml:space="preserve"> for per FR gap</w:t>
            </w:r>
            <w:r>
              <w:rPr>
                <w:bCs/>
                <w:noProof/>
                <w:lang w:eastAsia="zh-CN"/>
              </w:rPr>
              <w:t xml:space="preserve"> in inter-node message </w:t>
            </w:r>
            <w:r w:rsidRPr="00020436">
              <w:rPr>
                <w:bCs/>
                <w:noProof/>
                <w:lang w:eastAsia="zh-CN"/>
              </w:rPr>
              <w:t>HandoverPreparationInformation</w:t>
            </w:r>
          </w:p>
          <w:p w14:paraId="184E10B9" w14:textId="77777777" w:rsidR="00020436" w:rsidRPr="009A158D" w:rsidRDefault="00020436" w:rsidP="00FF5F68">
            <w:pPr>
              <w:pStyle w:val="CRCoverPage"/>
              <w:spacing w:after="0"/>
              <w:ind w:left="100"/>
              <w:rPr>
                <w:rFonts w:hint="eastAsia"/>
                <w:b/>
                <w:noProof/>
                <w:lang w:eastAsia="zh-CN"/>
              </w:rPr>
            </w:pPr>
          </w:p>
          <w:p w14:paraId="5BC1B3C8" w14:textId="77777777" w:rsidR="00FF5F68" w:rsidRPr="00BE6418" w:rsidRDefault="00FF5F68" w:rsidP="00FF5F68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311AF42C" w14:textId="432ED673" w:rsidR="00FF5F68" w:rsidRDefault="00FF5F68" w:rsidP="00FF5F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NR SA, NR-DC, (NG)EN-DC</w:t>
            </w:r>
          </w:p>
          <w:p w14:paraId="721600C4" w14:textId="77777777" w:rsidR="00FF5F68" w:rsidRDefault="00FF5F68" w:rsidP="00FF5F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12855AA" w14:textId="77777777" w:rsidR="00FF5F68" w:rsidRPr="00477F75" w:rsidRDefault="00FF5F68" w:rsidP="00FF5F6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Impacted functionality:</w:t>
            </w:r>
          </w:p>
          <w:p w14:paraId="136B3B58" w14:textId="01519195" w:rsidR="00FF5F68" w:rsidRDefault="00435783" w:rsidP="00FF5F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Measurement gap configuration</w:t>
            </w:r>
          </w:p>
          <w:p w14:paraId="13D0579E" w14:textId="77777777" w:rsidR="00FF5F68" w:rsidRPr="00477F75" w:rsidRDefault="00FF5F68" w:rsidP="00FF5F6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BE082A" w14:textId="77777777" w:rsidR="00FF5F68" w:rsidRDefault="00FF5F68" w:rsidP="00FF5F6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Inter-operability:</w:t>
            </w:r>
          </w:p>
          <w:p w14:paraId="274BFCD7" w14:textId="5EFA47AB" w:rsidR="00FF5F68" w:rsidRDefault="00FF5F68" w:rsidP="00FF5F68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>
              <w:rPr>
                <w:noProof/>
              </w:rPr>
              <w:t xml:space="preserve">If the UE is implemented according to the CR and the NW is not, </w:t>
            </w:r>
            <w:r w:rsidR="004B14B0">
              <w:rPr>
                <w:noProof/>
              </w:rPr>
              <w:t xml:space="preserve">UE will set </w:t>
            </w:r>
            <w:proofErr w:type="spellStart"/>
            <w:r w:rsidR="004B14B0" w:rsidRPr="00562F3B">
              <w:rPr>
                <w:i/>
                <w:iCs/>
              </w:rPr>
              <w:t>independentGapConfig</w:t>
            </w:r>
            <w:proofErr w:type="spellEnd"/>
            <w:r w:rsidR="004B14B0">
              <w:rPr>
                <w:i/>
                <w:iCs/>
              </w:rPr>
              <w:t xml:space="preserve"> </w:t>
            </w:r>
            <w:r w:rsidR="004B14B0">
              <w:t xml:space="preserve">to be False i.e. not support per FR gap hence network would configure per UE measurement gap, if reported by UE. </w:t>
            </w:r>
          </w:p>
          <w:p w14:paraId="292F85D2" w14:textId="61D9A65D" w:rsidR="001E41F3" w:rsidRDefault="00FF5F68" w:rsidP="00FF5F68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>
              <w:rPr>
                <w:noProof/>
              </w:rPr>
              <w:t>If the network is implemented according to the CR and the UE is not,</w:t>
            </w:r>
            <w:r w:rsidR="004B14B0">
              <w:rPr>
                <w:noProof/>
              </w:rPr>
              <w:t xml:space="preserve"> UE basically not report the newly introduced IE and network will configure the measurement gap based on legacy scheme</w:t>
            </w:r>
          </w:p>
        </w:tc>
      </w:tr>
      <w:tr w:rsidR="001E41F3" w14:paraId="79B1BA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009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F980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DE4F0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4ABE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6E6324" w14:textId="699993D2" w:rsidR="001E41F3" w:rsidRPr="00D90917" w:rsidRDefault="00D90917" w:rsidP="00D909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Per FR gap will not deployed in the field unless UE support it for all band combination, which is confirmed very difficult now.</w:t>
            </w:r>
          </w:p>
        </w:tc>
      </w:tr>
      <w:tr w:rsidR="001E41F3" w14:paraId="47BEA8E6" w14:textId="77777777" w:rsidTr="00547111">
        <w:tc>
          <w:tcPr>
            <w:tcW w:w="2694" w:type="dxa"/>
            <w:gridSpan w:val="2"/>
          </w:tcPr>
          <w:p w14:paraId="148A3E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9AB2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6035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6255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79AFF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E849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DC8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F54F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13C7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3B2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0234D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B1BA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3C5DE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EBD33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CF7E6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D247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0E6B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483B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3150C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9890C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09B69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482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41661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721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6CD29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CA8D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0D50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BE10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35606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112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8E188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63F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649D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C922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832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78EEC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AB7A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83705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37B8F2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6C2A5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A14FB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78F3AE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2F67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AAB93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D2BEC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BEDA77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F3965A" w14:textId="05D8F6B0" w:rsidR="009234BB" w:rsidRPr="009234BB" w:rsidRDefault="009234BB" w:rsidP="009234BB">
      <w:pPr>
        <w:pStyle w:val="B1"/>
        <w:ind w:left="0" w:firstLine="0"/>
        <w:rPr>
          <w:rFonts w:hint="eastAsia"/>
          <w:lang w:eastAsia="zh-CN"/>
        </w:rPr>
      </w:pPr>
      <w:bookmarkStart w:id="1" w:name="_Toc60777109"/>
      <w:bookmarkStart w:id="2" w:name="_Toc100929986"/>
      <w:r>
        <w:rPr>
          <w:lang w:eastAsia="zh-CN"/>
        </w:rPr>
        <w:lastRenderedPageBreak/>
        <w:t>*********************************CHANGE_1************************************************</w:t>
      </w:r>
    </w:p>
    <w:p w14:paraId="3D4DC3F7" w14:textId="319003EE" w:rsidR="00F159ED" w:rsidRPr="00962B3F" w:rsidRDefault="00F159ED" w:rsidP="00F159ED">
      <w:pPr>
        <w:pStyle w:val="4"/>
        <w:rPr>
          <w:i/>
          <w:iCs/>
        </w:rPr>
      </w:pPr>
      <w:r w:rsidRPr="00962B3F">
        <w:rPr>
          <w:i/>
          <w:iCs/>
        </w:rPr>
        <w:t>–</w:t>
      </w:r>
      <w:r w:rsidRPr="00962B3F">
        <w:rPr>
          <w:i/>
          <w:iCs/>
        </w:rPr>
        <w:tab/>
      </w:r>
      <w:r w:rsidRPr="00962B3F">
        <w:rPr>
          <w:i/>
          <w:iCs/>
          <w:noProof/>
        </w:rPr>
        <w:t>RRCReconfigurationComplete</w:t>
      </w:r>
      <w:bookmarkEnd w:id="1"/>
      <w:bookmarkEnd w:id="2"/>
    </w:p>
    <w:p w14:paraId="6B63BFBB" w14:textId="77777777" w:rsidR="00F159ED" w:rsidRPr="00962B3F" w:rsidRDefault="00F159ED" w:rsidP="00F159ED">
      <w:r w:rsidRPr="00962B3F">
        <w:t xml:space="preserve">The </w:t>
      </w:r>
      <w:proofErr w:type="spellStart"/>
      <w:r w:rsidRPr="00962B3F">
        <w:rPr>
          <w:i/>
        </w:rPr>
        <w:t>RRCReconfigurationComplete</w:t>
      </w:r>
      <w:proofErr w:type="spellEnd"/>
      <w:r w:rsidRPr="00962B3F">
        <w:t xml:space="preserve"> message is used to confirm the successful completion of an RRC connection reconfiguration.</w:t>
      </w:r>
    </w:p>
    <w:p w14:paraId="6CBF6370" w14:textId="77777777" w:rsidR="00F159ED" w:rsidRPr="00962B3F" w:rsidRDefault="00F159ED" w:rsidP="00F159ED">
      <w:pPr>
        <w:pStyle w:val="B1"/>
      </w:pPr>
      <w:r w:rsidRPr="00962B3F">
        <w:t>Signalling radio bearer: SRB1 or SRB3</w:t>
      </w:r>
    </w:p>
    <w:p w14:paraId="0556BF4B" w14:textId="77777777" w:rsidR="00F159ED" w:rsidRPr="00962B3F" w:rsidRDefault="00F159ED" w:rsidP="00F159ED">
      <w:pPr>
        <w:pStyle w:val="B1"/>
      </w:pPr>
      <w:r w:rsidRPr="00962B3F">
        <w:t>RLC-SAP: AM</w:t>
      </w:r>
    </w:p>
    <w:p w14:paraId="6BF5609B" w14:textId="77777777" w:rsidR="00F159ED" w:rsidRPr="00962B3F" w:rsidRDefault="00F159ED" w:rsidP="00F159ED">
      <w:pPr>
        <w:pStyle w:val="B1"/>
      </w:pPr>
      <w:r w:rsidRPr="00962B3F">
        <w:t>Logical channel: DCCH</w:t>
      </w:r>
    </w:p>
    <w:p w14:paraId="3F881BA3" w14:textId="77777777" w:rsidR="00F159ED" w:rsidRPr="00962B3F" w:rsidRDefault="00F159ED" w:rsidP="00F159ED">
      <w:pPr>
        <w:pStyle w:val="B1"/>
      </w:pPr>
      <w:r w:rsidRPr="00962B3F">
        <w:t xml:space="preserve">Direction: UE to </w:t>
      </w:r>
      <w:r w:rsidRPr="00962B3F">
        <w:rPr>
          <w:lang w:eastAsia="zh-CN"/>
        </w:rPr>
        <w:t>Network</w:t>
      </w:r>
    </w:p>
    <w:p w14:paraId="63990378" w14:textId="77777777" w:rsidR="00F159ED" w:rsidRPr="00962B3F" w:rsidRDefault="00F159ED" w:rsidP="00F159ED">
      <w:pPr>
        <w:pStyle w:val="TH"/>
        <w:rPr>
          <w:bCs/>
          <w:i/>
          <w:iCs/>
        </w:rPr>
      </w:pPr>
      <w:proofErr w:type="spellStart"/>
      <w:r w:rsidRPr="00962B3F">
        <w:rPr>
          <w:bCs/>
          <w:i/>
          <w:iCs/>
        </w:rPr>
        <w:t>RRCReconfigurationComplete</w:t>
      </w:r>
      <w:proofErr w:type="spellEnd"/>
      <w:r w:rsidRPr="00962B3F">
        <w:rPr>
          <w:bCs/>
          <w:i/>
          <w:iCs/>
        </w:rPr>
        <w:t xml:space="preserve"> message</w:t>
      </w:r>
    </w:p>
    <w:p w14:paraId="002708D6" w14:textId="77777777" w:rsidR="00F159ED" w:rsidRPr="00962B3F" w:rsidRDefault="00F159ED" w:rsidP="00F159ED">
      <w:pPr>
        <w:pStyle w:val="PL"/>
        <w:rPr>
          <w:color w:val="808080"/>
        </w:rPr>
      </w:pPr>
      <w:r w:rsidRPr="00962B3F">
        <w:rPr>
          <w:color w:val="808080"/>
        </w:rPr>
        <w:t>-- ASN1START</w:t>
      </w:r>
    </w:p>
    <w:p w14:paraId="748A9EFB" w14:textId="77777777" w:rsidR="00F159ED" w:rsidRPr="00962B3F" w:rsidRDefault="00F159ED" w:rsidP="00F159ED">
      <w:pPr>
        <w:pStyle w:val="PL"/>
        <w:rPr>
          <w:color w:val="808080"/>
        </w:rPr>
      </w:pPr>
      <w:r w:rsidRPr="00962B3F">
        <w:rPr>
          <w:color w:val="808080"/>
        </w:rPr>
        <w:t>-- TAG-RRCRECONFIGURATIONCOMPLETE-START</w:t>
      </w:r>
    </w:p>
    <w:p w14:paraId="0501E798" w14:textId="77777777" w:rsidR="00F159ED" w:rsidRPr="00962B3F" w:rsidRDefault="00F159ED" w:rsidP="00F159ED">
      <w:pPr>
        <w:pStyle w:val="PL"/>
      </w:pPr>
    </w:p>
    <w:p w14:paraId="351E5D01" w14:textId="77777777" w:rsidR="00F159ED" w:rsidRPr="00962B3F" w:rsidRDefault="00F159ED" w:rsidP="00F159ED">
      <w:pPr>
        <w:pStyle w:val="PL"/>
      </w:pPr>
      <w:r w:rsidRPr="00962B3F">
        <w:t xml:space="preserve">RRCReconfigurationComplete ::=   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68E2BE56" w14:textId="77777777" w:rsidR="00F159ED" w:rsidRPr="00962B3F" w:rsidRDefault="00F159ED" w:rsidP="00F159ED">
      <w:pPr>
        <w:pStyle w:val="PL"/>
      </w:pPr>
      <w:r w:rsidRPr="00962B3F">
        <w:t xml:space="preserve">    rrc-TransactionIdentifier                   RRC-TransactionIdentifier,</w:t>
      </w:r>
    </w:p>
    <w:p w14:paraId="5DACD450" w14:textId="77777777" w:rsidR="00F159ED" w:rsidRPr="00962B3F" w:rsidRDefault="00F159ED" w:rsidP="00F159ED">
      <w:pPr>
        <w:pStyle w:val="PL"/>
      </w:pPr>
      <w:r w:rsidRPr="00962B3F">
        <w:t xml:space="preserve">    criticalExtensions                          </w:t>
      </w:r>
      <w:r w:rsidRPr="00962B3F">
        <w:rPr>
          <w:color w:val="993366"/>
        </w:rPr>
        <w:t>CHOICE</w:t>
      </w:r>
      <w:r w:rsidRPr="00962B3F">
        <w:t xml:space="preserve"> {</w:t>
      </w:r>
    </w:p>
    <w:p w14:paraId="4A59F08E" w14:textId="77777777" w:rsidR="00F159ED" w:rsidRPr="00962B3F" w:rsidRDefault="00F159ED" w:rsidP="00F159ED">
      <w:pPr>
        <w:pStyle w:val="PL"/>
      </w:pPr>
      <w:r w:rsidRPr="00962B3F">
        <w:t xml:space="preserve">        rrcReconfigurationComplete                  RRCReconfigurationComplete-IEs,</w:t>
      </w:r>
    </w:p>
    <w:p w14:paraId="776E5C36" w14:textId="77777777" w:rsidR="00F159ED" w:rsidRPr="00962B3F" w:rsidRDefault="00F159ED" w:rsidP="00F159ED">
      <w:pPr>
        <w:pStyle w:val="PL"/>
      </w:pPr>
      <w:r w:rsidRPr="00962B3F">
        <w:t xml:space="preserve">        criticalExtensionsFuture                    </w:t>
      </w:r>
      <w:r w:rsidRPr="00962B3F">
        <w:rPr>
          <w:color w:val="993366"/>
        </w:rPr>
        <w:t>SEQUENCE</w:t>
      </w:r>
      <w:r w:rsidRPr="00962B3F">
        <w:t xml:space="preserve"> {}</w:t>
      </w:r>
    </w:p>
    <w:p w14:paraId="5FD481A5" w14:textId="77777777" w:rsidR="00F159ED" w:rsidRPr="00962B3F" w:rsidRDefault="00F159ED" w:rsidP="00F159ED">
      <w:pPr>
        <w:pStyle w:val="PL"/>
      </w:pPr>
      <w:r w:rsidRPr="00962B3F">
        <w:t xml:space="preserve">    }</w:t>
      </w:r>
    </w:p>
    <w:p w14:paraId="767E84DC" w14:textId="77777777" w:rsidR="00F159ED" w:rsidRPr="00962B3F" w:rsidRDefault="00F159ED" w:rsidP="00F159ED">
      <w:pPr>
        <w:pStyle w:val="PL"/>
      </w:pPr>
      <w:r w:rsidRPr="00962B3F">
        <w:t>}</w:t>
      </w:r>
    </w:p>
    <w:p w14:paraId="6EBBD7AB" w14:textId="77777777" w:rsidR="00F159ED" w:rsidRPr="00962B3F" w:rsidRDefault="00F159ED" w:rsidP="00F159ED">
      <w:pPr>
        <w:pStyle w:val="PL"/>
      </w:pPr>
    </w:p>
    <w:p w14:paraId="374D9CC1" w14:textId="77777777" w:rsidR="00F159ED" w:rsidRPr="00962B3F" w:rsidRDefault="00F159ED" w:rsidP="00F159ED">
      <w:pPr>
        <w:pStyle w:val="PL"/>
      </w:pPr>
      <w:r w:rsidRPr="00962B3F">
        <w:t xml:space="preserve">RRCReconfigurationComplete-IEs ::=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378365AA" w14:textId="77777777" w:rsidR="00F159ED" w:rsidRPr="00962B3F" w:rsidRDefault="00F159ED" w:rsidP="00F159ED">
      <w:pPr>
        <w:pStyle w:val="PL"/>
      </w:pPr>
      <w:r w:rsidRPr="00962B3F">
        <w:t xml:space="preserve">    lateNonCriticalExtension                    </w:t>
      </w:r>
      <w:r w:rsidRPr="00962B3F">
        <w:rPr>
          <w:color w:val="993366"/>
        </w:rPr>
        <w:t>OCTET</w:t>
      </w:r>
      <w:r w:rsidRPr="00962B3F">
        <w:t xml:space="preserve"> </w:t>
      </w:r>
      <w:r w:rsidRPr="00962B3F">
        <w:rPr>
          <w:color w:val="993366"/>
        </w:rPr>
        <w:t>STRING</w:t>
      </w:r>
      <w:r w:rsidRPr="00962B3F">
        <w:t xml:space="preserve">                            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46E00486" w14:textId="77777777" w:rsidR="00F159ED" w:rsidRPr="00962B3F" w:rsidRDefault="00F159ED" w:rsidP="00F159ED">
      <w:pPr>
        <w:pStyle w:val="PL"/>
      </w:pPr>
      <w:r w:rsidRPr="00962B3F">
        <w:t xml:space="preserve">    nonCriticalExtension                        RRCReconfigurationComplete-v1530-IEs                                    </w:t>
      </w:r>
      <w:r w:rsidRPr="00962B3F">
        <w:rPr>
          <w:color w:val="993366"/>
        </w:rPr>
        <w:t>OPTIONAL</w:t>
      </w:r>
    </w:p>
    <w:p w14:paraId="1B1A5363" w14:textId="77777777" w:rsidR="00F159ED" w:rsidRPr="00962B3F" w:rsidRDefault="00F159ED" w:rsidP="00F159ED">
      <w:pPr>
        <w:pStyle w:val="PL"/>
      </w:pPr>
      <w:r w:rsidRPr="00962B3F">
        <w:t>}</w:t>
      </w:r>
    </w:p>
    <w:p w14:paraId="5BFDB41C" w14:textId="77777777" w:rsidR="00F159ED" w:rsidRPr="00962B3F" w:rsidRDefault="00F159ED" w:rsidP="00F159ED">
      <w:pPr>
        <w:pStyle w:val="PL"/>
      </w:pPr>
    </w:p>
    <w:p w14:paraId="2EF38A63" w14:textId="77777777" w:rsidR="00F159ED" w:rsidRPr="00962B3F" w:rsidRDefault="00F159ED" w:rsidP="00F159ED">
      <w:pPr>
        <w:pStyle w:val="PL"/>
      </w:pPr>
      <w:r w:rsidRPr="00962B3F">
        <w:t xml:space="preserve">RRCReconfigurationComplete-v1530-IEs ::=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5010C73D" w14:textId="77777777" w:rsidR="00F159ED" w:rsidRPr="00962B3F" w:rsidRDefault="00F159ED" w:rsidP="00F159ED">
      <w:pPr>
        <w:pStyle w:val="PL"/>
      </w:pPr>
      <w:r w:rsidRPr="00962B3F">
        <w:t xml:space="preserve">    uplinkTxDirectCurrentList                   UplinkTxDirectCurrentList               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2EB84FBE" w14:textId="77777777" w:rsidR="00F159ED" w:rsidRPr="00962B3F" w:rsidRDefault="00F159ED" w:rsidP="00F159ED">
      <w:pPr>
        <w:pStyle w:val="PL"/>
      </w:pPr>
      <w:r w:rsidRPr="00962B3F">
        <w:t xml:space="preserve">    nonCriticalExtension                        RRCReconfigurationComplete-v1560-IEs                                    </w:t>
      </w:r>
      <w:r w:rsidRPr="00962B3F">
        <w:rPr>
          <w:color w:val="993366"/>
        </w:rPr>
        <w:t>OPTIONAL</w:t>
      </w:r>
    </w:p>
    <w:p w14:paraId="6FD80B08" w14:textId="77777777" w:rsidR="00F159ED" w:rsidRPr="00962B3F" w:rsidRDefault="00F159ED" w:rsidP="00F159ED">
      <w:pPr>
        <w:pStyle w:val="PL"/>
      </w:pPr>
      <w:r w:rsidRPr="00962B3F">
        <w:t>}</w:t>
      </w:r>
    </w:p>
    <w:p w14:paraId="4E2C1808" w14:textId="77777777" w:rsidR="00F159ED" w:rsidRPr="00962B3F" w:rsidRDefault="00F159ED" w:rsidP="00F159ED">
      <w:pPr>
        <w:pStyle w:val="PL"/>
      </w:pPr>
    </w:p>
    <w:p w14:paraId="0CA2DAED" w14:textId="77777777" w:rsidR="00F159ED" w:rsidRPr="00962B3F" w:rsidRDefault="00F159ED" w:rsidP="00F159ED">
      <w:pPr>
        <w:pStyle w:val="PL"/>
      </w:pPr>
      <w:r w:rsidRPr="00962B3F">
        <w:t xml:space="preserve">RRCReconfigurationComplete-v1560-IEs ::=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5EB57EC7" w14:textId="77777777" w:rsidR="00F159ED" w:rsidRPr="00962B3F" w:rsidRDefault="00F159ED" w:rsidP="00F159ED">
      <w:pPr>
        <w:pStyle w:val="PL"/>
      </w:pPr>
      <w:r w:rsidRPr="00962B3F">
        <w:t xml:space="preserve">    scg-Response                                </w:t>
      </w:r>
      <w:r w:rsidRPr="00962B3F">
        <w:rPr>
          <w:color w:val="993366"/>
        </w:rPr>
        <w:t>CHOICE</w:t>
      </w:r>
      <w:r w:rsidRPr="00962B3F">
        <w:t xml:space="preserve"> {</w:t>
      </w:r>
    </w:p>
    <w:p w14:paraId="73CD7979" w14:textId="77777777" w:rsidR="00F159ED" w:rsidRPr="00962B3F" w:rsidRDefault="00F159ED" w:rsidP="00F159ED">
      <w:pPr>
        <w:pStyle w:val="PL"/>
      </w:pPr>
      <w:r w:rsidRPr="00962B3F">
        <w:t xml:space="preserve">        nr-SCG-Response                             </w:t>
      </w:r>
      <w:r w:rsidRPr="00962B3F">
        <w:rPr>
          <w:color w:val="993366"/>
        </w:rPr>
        <w:t>OCTET</w:t>
      </w:r>
      <w:r w:rsidRPr="00962B3F">
        <w:t xml:space="preserve"> </w:t>
      </w:r>
      <w:r w:rsidRPr="00962B3F">
        <w:rPr>
          <w:color w:val="993366"/>
        </w:rPr>
        <w:t>STRING</w:t>
      </w:r>
      <w:r w:rsidRPr="00962B3F">
        <w:t xml:space="preserve"> (CONTAINING RRCReconfigurationComplete),</w:t>
      </w:r>
    </w:p>
    <w:p w14:paraId="2CBA075A" w14:textId="77777777" w:rsidR="00F159ED" w:rsidRPr="00962B3F" w:rsidRDefault="00F159ED" w:rsidP="00F159ED">
      <w:pPr>
        <w:pStyle w:val="PL"/>
      </w:pPr>
      <w:r w:rsidRPr="00962B3F">
        <w:t xml:space="preserve">        eutra-SCG-Response                          </w:t>
      </w:r>
      <w:r w:rsidRPr="00962B3F">
        <w:rPr>
          <w:color w:val="993366"/>
        </w:rPr>
        <w:t>OCTET</w:t>
      </w:r>
      <w:r w:rsidRPr="00962B3F">
        <w:t xml:space="preserve"> </w:t>
      </w:r>
      <w:r w:rsidRPr="00962B3F">
        <w:rPr>
          <w:color w:val="993366"/>
        </w:rPr>
        <w:t>STRING</w:t>
      </w:r>
    </w:p>
    <w:p w14:paraId="77B8CCDA" w14:textId="77777777" w:rsidR="00F159ED" w:rsidRPr="00962B3F" w:rsidRDefault="00F159ED" w:rsidP="00F159ED">
      <w:pPr>
        <w:pStyle w:val="PL"/>
      </w:pPr>
      <w:r w:rsidRPr="00962B3F">
        <w:t xml:space="preserve">    }                                                                                       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0797BA24" w14:textId="77777777" w:rsidR="00F159ED" w:rsidRPr="00962B3F" w:rsidRDefault="00F159ED" w:rsidP="00F159ED">
      <w:pPr>
        <w:pStyle w:val="PL"/>
      </w:pPr>
      <w:r w:rsidRPr="00962B3F">
        <w:t xml:space="preserve">    nonCriticalExtension                        RRCReconfigurationComplete-v1610-IEs                                    </w:t>
      </w:r>
      <w:r w:rsidRPr="00962B3F">
        <w:rPr>
          <w:color w:val="993366"/>
        </w:rPr>
        <w:t>OPTIONAL</w:t>
      </w:r>
    </w:p>
    <w:p w14:paraId="62CC9CC4" w14:textId="77777777" w:rsidR="00F159ED" w:rsidRPr="00962B3F" w:rsidRDefault="00F159ED" w:rsidP="00F159ED">
      <w:pPr>
        <w:pStyle w:val="PL"/>
      </w:pPr>
      <w:r w:rsidRPr="00962B3F">
        <w:t>}</w:t>
      </w:r>
    </w:p>
    <w:p w14:paraId="5EA6F30D" w14:textId="77777777" w:rsidR="00F159ED" w:rsidRPr="00962B3F" w:rsidRDefault="00F159ED" w:rsidP="00F159ED">
      <w:pPr>
        <w:pStyle w:val="PL"/>
      </w:pPr>
    </w:p>
    <w:p w14:paraId="45C7307C" w14:textId="77777777" w:rsidR="00F159ED" w:rsidRPr="00962B3F" w:rsidRDefault="00F159ED" w:rsidP="00F159ED">
      <w:pPr>
        <w:pStyle w:val="PL"/>
      </w:pPr>
      <w:r w:rsidRPr="00962B3F">
        <w:t xml:space="preserve">RRCReconfigurationComplete-v1610-IEs ::=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059BDB12" w14:textId="77777777" w:rsidR="00F159ED" w:rsidRPr="00962B3F" w:rsidRDefault="00F159ED" w:rsidP="00F159ED">
      <w:pPr>
        <w:pStyle w:val="PL"/>
      </w:pPr>
      <w:r w:rsidRPr="00962B3F">
        <w:t xml:space="preserve">    ue-MeasurementsAvailable-r16                UE-MeasurementsAvailable-r16            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472FE2BB" w14:textId="77777777" w:rsidR="00F159ED" w:rsidRPr="00962B3F" w:rsidRDefault="00F159ED" w:rsidP="00F159ED">
      <w:pPr>
        <w:pStyle w:val="PL"/>
      </w:pPr>
      <w:r w:rsidRPr="00962B3F">
        <w:t xml:space="preserve">    needForGapsInfoNR-r16                       NeedForGapsInfoNR-r16                   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131A0BAF" w14:textId="77777777" w:rsidR="00F159ED" w:rsidRPr="00962B3F" w:rsidRDefault="00F159ED" w:rsidP="00F159ED">
      <w:pPr>
        <w:pStyle w:val="PL"/>
      </w:pPr>
      <w:r w:rsidRPr="00962B3F">
        <w:t xml:space="preserve">    nonCriticalExtension                        RRCReconfigurationComplete-v1640-IEs                                    </w:t>
      </w:r>
      <w:r w:rsidRPr="00962B3F">
        <w:rPr>
          <w:color w:val="993366"/>
        </w:rPr>
        <w:t>OPTIONAL</w:t>
      </w:r>
    </w:p>
    <w:p w14:paraId="693EF3B1" w14:textId="77777777" w:rsidR="00F159ED" w:rsidRPr="00962B3F" w:rsidRDefault="00F159ED" w:rsidP="00F159ED">
      <w:pPr>
        <w:pStyle w:val="PL"/>
      </w:pPr>
      <w:r w:rsidRPr="00962B3F">
        <w:t>}</w:t>
      </w:r>
    </w:p>
    <w:p w14:paraId="2F17B334" w14:textId="77777777" w:rsidR="00F159ED" w:rsidRPr="00962B3F" w:rsidRDefault="00F159ED" w:rsidP="00F159ED">
      <w:pPr>
        <w:pStyle w:val="PL"/>
      </w:pPr>
    </w:p>
    <w:p w14:paraId="3B42ACEE" w14:textId="77777777" w:rsidR="00F159ED" w:rsidRPr="00962B3F" w:rsidRDefault="00F159ED" w:rsidP="00F159ED">
      <w:pPr>
        <w:pStyle w:val="PL"/>
      </w:pPr>
      <w:r w:rsidRPr="00962B3F">
        <w:t xml:space="preserve">RRCReconfigurationComplete-v1640-IEs ::=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07F0F48A" w14:textId="77777777" w:rsidR="00F159ED" w:rsidRPr="00962B3F" w:rsidRDefault="00F159ED" w:rsidP="00F159ED">
      <w:pPr>
        <w:pStyle w:val="PL"/>
      </w:pPr>
      <w:r w:rsidRPr="00962B3F">
        <w:t xml:space="preserve">    uplinkTxDirectCurrentTwoCarrierList-r16     UplinkTxDirectCurrentTwoCarrierList-r16 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41E20FF3" w14:textId="77777777" w:rsidR="00F159ED" w:rsidRPr="00962B3F" w:rsidRDefault="00F159ED" w:rsidP="00F159ED">
      <w:pPr>
        <w:pStyle w:val="PL"/>
      </w:pPr>
      <w:r w:rsidRPr="00962B3F">
        <w:t xml:space="preserve">    nonCriticalExtension                        RRCReconfigurationComplete-v1700-IEs                                    </w:t>
      </w:r>
      <w:r w:rsidRPr="00962B3F">
        <w:rPr>
          <w:color w:val="993366"/>
        </w:rPr>
        <w:t>OPTIONAL</w:t>
      </w:r>
    </w:p>
    <w:p w14:paraId="188AB180" w14:textId="77777777" w:rsidR="00F159ED" w:rsidRPr="00962B3F" w:rsidRDefault="00F159ED" w:rsidP="00F159ED">
      <w:pPr>
        <w:pStyle w:val="PL"/>
      </w:pPr>
      <w:r w:rsidRPr="00962B3F">
        <w:t>}</w:t>
      </w:r>
    </w:p>
    <w:p w14:paraId="1BC83546" w14:textId="77777777" w:rsidR="00F159ED" w:rsidRPr="00962B3F" w:rsidRDefault="00F159ED" w:rsidP="00F159ED">
      <w:pPr>
        <w:pStyle w:val="PL"/>
      </w:pPr>
    </w:p>
    <w:p w14:paraId="6AB073A0" w14:textId="77777777" w:rsidR="00F159ED" w:rsidRPr="00962B3F" w:rsidRDefault="00F159ED" w:rsidP="00F159ED">
      <w:pPr>
        <w:pStyle w:val="PL"/>
      </w:pPr>
      <w:r w:rsidRPr="00962B3F">
        <w:t xml:space="preserve">RRCReconfigurationComplete-v1700-IEs ::=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0E50BFFB" w14:textId="77777777" w:rsidR="00F159ED" w:rsidRPr="00962B3F" w:rsidRDefault="00F159ED" w:rsidP="00F159ED">
      <w:pPr>
        <w:pStyle w:val="PL"/>
      </w:pPr>
      <w:r w:rsidRPr="00962B3F">
        <w:t xml:space="preserve">    needForGapNCSG-InfoNR-r17                   NeedForGapNCSG-InfoNR-r17               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4AE1C784" w14:textId="77777777" w:rsidR="00F159ED" w:rsidRPr="00962B3F" w:rsidRDefault="00F159ED" w:rsidP="00F159ED">
      <w:pPr>
        <w:pStyle w:val="PL"/>
      </w:pPr>
      <w:r w:rsidRPr="00962B3F">
        <w:t xml:space="preserve">    needForGapNCSG-InfoEUTRA-r17                NeedForGapNCSG-InfoEUTRA-r17            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52AFE9CB" w14:textId="77777777" w:rsidR="00F159ED" w:rsidRPr="00962B3F" w:rsidRDefault="00F159ED" w:rsidP="00F159ED">
      <w:pPr>
        <w:pStyle w:val="PL"/>
      </w:pPr>
      <w:r w:rsidRPr="00962B3F">
        <w:t xml:space="preserve">    selectedCondRRCReconfig-r17                 CondReconfigId-r16                      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41A8FE97" w14:textId="77777777" w:rsidR="00F159ED" w:rsidRPr="00962B3F" w:rsidRDefault="00F159ED" w:rsidP="00F159ED">
      <w:pPr>
        <w:pStyle w:val="PL"/>
      </w:pPr>
      <w:r w:rsidRPr="00962B3F">
        <w:lastRenderedPageBreak/>
        <w:t xml:space="preserve">    nonCriticalExtension                        </w:t>
      </w:r>
      <w:r w:rsidRPr="00B5263F">
        <w:t>RRCReconfigurationComplete-v17</w:t>
      </w:r>
      <w:r>
        <w:t>20</w:t>
      </w:r>
      <w:r w:rsidRPr="00B5263F">
        <w:t>-IEs</w:t>
      </w:r>
      <w:r w:rsidRPr="00962B3F">
        <w:t xml:space="preserve">                                    </w:t>
      </w:r>
      <w:r w:rsidRPr="00962B3F">
        <w:rPr>
          <w:color w:val="993366"/>
        </w:rPr>
        <w:t>OPTIONAL</w:t>
      </w:r>
    </w:p>
    <w:p w14:paraId="0B3BCBA3" w14:textId="77777777" w:rsidR="00F159ED" w:rsidRPr="00962B3F" w:rsidRDefault="00F159ED" w:rsidP="00F159ED">
      <w:pPr>
        <w:pStyle w:val="PL"/>
      </w:pPr>
      <w:r w:rsidRPr="00962B3F">
        <w:t>}</w:t>
      </w:r>
    </w:p>
    <w:p w14:paraId="0FFFEB75" w14:textId="77777777" w:rsidR="00F159ED" w:rsidRDefault="00F159ED" w:rsidP="00F159ED">
      <w:pPr>
        <w:pStyle w:val="PL"/>
      </w:pPr>
    </w:p>
    <w:p w14:paraId="67F8A6AB" w14:textId="77777777" w:rsidR="00F159ED" w:rsidRDefault="00F159ED" w:rsidP="00F159ED">
      <w:pPr>
        <w:pStyle w:val="PL"/>
      </w:pPr>
      <w:r>
        <w:t>RRCReconfigurationComplete-v1720-IEs ::=    SEQUENCE {</w:t>
      </w:r>
    </w:p>
    <w:p w14:paraId="491ECCAE" w14:textId="77777777" w:rsidR="00F159ED" w:rsidRDefault="00F159ED" w:rsidP="00F159ED">
      <w:pPr>
        <w:pStyle w:val="PL"/>
      </w:pPr>
      <w:r>
        <w:t xml:space="preserve">    uplinkTxDirectCurrentMoreCarrierList-r17    UplinkTxDirectCurrentMoreCarrierList-r17                                OPTIONAL,</w:t>
      </w:r>
    </w:p>
    <w:p w14:paraId="3D9F11E4" w14:textId="36697F02" w:rsidR="00F159ED" w:rsidRDefault="00F159ED" w:rsidP="00F159ED">
      <w:pPr>
        <w:pStyle w:val="PL"/>
      </w:pPr>
      <w:r>
        <w:t xml:space="preserve">    nonCriticalExtension                        </w:t>
      </w:r>
      <w:del w:id="3" w:author="OPPO(Zonda)" w:date="2022-09-30T10:09:00Z">
        <w:r w:rsidDel="008E0862">
          <w:delText>SEQUENCE {}</w:delText>
        </w:r>
      </w:del>
      <w:ins w:id="4" w:author="OPPO(Zonda)" w:date="2022-09-30T10:09:00Z">
        <w:r w:rsidR="008E0862" w:rsidRPr="008E0862">
          <w:t xml:space="preserve"> </w:t>
        </w:r>
        <w:r w:rsidR="008E0862" w:rsidRPr="00962B3F">
          <w:t>RRCReconfigurationComplete-v17</w:t>
        </w:r>
        <w:r w:rsidR="008E0862">
          <w:t>xy</w:t>
        </w:r>
        <w:r w:rsidR="008E0862" w:rsidRPr="00962B3F">
          <w:t>-IEs</w:t>
        </w:r>
      </w:ins>
      <w:r>
        <w:t xml:space="preserve">                                                             OPTIONAL</w:t>
      </w:r>
    </w:p>
    <w:p w14:paraId="1A7E3A23" w14:textId="05159FFC" w:rsidR="00F159ED" w:rsidRDefault="00F159ED" w:rsidP="00F159ED">
      <w:pPr>
        <w:pStyle w:val="PL"/>
      </w:pPr>
      <w:r>
        <w:t>}</w:t>
      </w:r>
    </w:p>
    <w:p w14:paraId="22AC92E4" w14:textId="77777777" w:rsidR="008E0862" w:rsidRDefault="008E0862" w:rsidP="008E0862">
      <w:pPr>
        <w:pStyle w:val="PL"/>
        <w:rPr>
          <w:ins w:id="5" w:author="OPPO(Zonda)" w:date="2022-09-30T10:09:00Z"/>
        </w:rPr>
      </w:pPr>
    </w:p>
    <w:p w14:paraId="518BEADA" w14:textId="77777777" w:rsidR="008E0862" w:rsidRPr="00962B3F" w:rsidRDefault="008E0862" w:rsidP="008E0862">
      <w:pPr>
        <w:pStyle w:val="PL"/>
        <w:rPr>
          <w:ins w:id="6" w:author="OPPO(Zonda)" w:date="2022-09-30T10:09:00Z"/>
        </w:rPr>
      </w:pPr>
      <w:ins w:id="7" w:author="OPPO(Zonda)" w:date="2022-09-30T10:09:00Z">
        <w:r w:rsidRPr="00962B3F">
          <w:t>RRCReconfigurationComplete-v17</w:t>
        </w:r>
        <w:r>
          <w:t>xy</w:t>
        </w:r>
        <w:r w:rsidRPr="00962B3F">
          <w:t xml:space="preserve">-IEs ::=    </w:t>
        </w:r>
        <w:r w:rsidRPr="00962B3F">
          <w:rPr>
            <w:color w:val="993366"/>
          </w:rPr>
          <w:t>SEQUENCE</w:t>
        </w:r>
        <w:r w:rsidRPr="00962B3F">
          <w:t xml:space="preserve"> {</w:t>
        </w:r>
      </w:ins>
    </w:p>
    <w:p w14:paraId="7FBD859B" w14:textId="77777777" w:rsidR="008E0862" w:rsidRPr="00962B3F" w:rsidRDefault="008E0862" w:rsidP="008E0862">
      <w:pPr>
        <w:pStyle w:val="PL"/>
        <w:rPr>
          <w:ins w:id="8" w:author="OPPO(Zonda)" w:date="2022-09-30T10:09:00Z"/>
        </w:rPr>
      </w:pPr>
      <w:ins w:id="9" w:author="OPPO(Zonda)" w:date="2022-09-30T10:09:00Z">
        <w:r w:rsidRPr="00962B3F">
          <w:t xml:space="preserve">    needForGapNCSG-InfoNR-v17</w:t>
        </w:r>
        <w:r>
          <w:t>xy</w:t>
        </w:r>
        <w:r w:rsidRPr="00962B3F">
          <w:t xml:space="preserve">                   NeedForGapNCSG-InfoNR-v17</w:t>
        </w:r>
        <w:r>
          <w:t>xy</w:t>
        </w:r>
        <w:r w:rsidRPr="00962B3F">
          <w:t xml:space="preserve">                                               </w:t>
        </w:r>
        <w:r w:rsidRPr="00962B3F">
          <w:rPr>
            <w:color w:val="993366"/>
          </w:rPr>
          <w:t>OPTIONAL</w:t>
        </w:r>
        <w:r w:rsidRPr="00962B3F">
          <w:t>,</w:t>
        </w:r>
      </w:ins>
    </w:p>
    <w:p w14:paraId="24BB9867" w14:textId="77777777" w:rsidR="008E0862" w:rsidRPr="00962B3F" w:rsidRDefault="008E0862" w:rsidP="008E0862">
      <w:pPr>
        <w:pStyle w:val="PL"/>
        <w:rPr>
          <w:ins w:id="10" w:author="OPPO(Zonda)" w:date="2022-09-30T10:09:00Z"/>
        </w:rPr>
      </w:pPr>
      <w:ins w:id="11" w:author="OPPO(Zonda)" w:date="2022-09-30T10:09:00Z">
        <w:r w:rsidRPr="00962B3F">
          <w:t xml:space="preserve">    needForGapNCSG-InfoEUTRA-v17</w:t>
        </w:r>
        <w:r>
          <w:t>xy</w:t>
        </w:r>
        <w:r w:rsidRPr="00962B3F">
          <w:t xml:space="preserve">                NeedForGapNCSG-InfoEUTRA-v17</w:t>
        </w:r>
        <w:r>
          <w:t>xy</w:t>
        </w:r>
        <w:r w:rsidRPr="00962B3F">
          <w:t xml:space="preserve">                                            </w:t>
        </w:r>
        <w:r w:rsidRPr="00962B3F">
          <w:rPr>
            <w:color w:val="993366"/>
          </w:rPr>
          <w:t>OPTIONAL</w:t>
        </w:r>
        <w:r w:rsidRPr="00962B3F">
          <w:t>,</w:t>
        </w:r>
      </w:ins>
    </w:p>
    <w:p w14:paraId="4BD25C18" w14:textId="77777777" w:rsidR="008E0862" w:rsidRPr="00962B3F" w:rsidRDefault="008E0862" w:rsidP="008E0862">
      <w:pPr>
        <w:pStyle w:val="PL"/>
        <w:rPr>
          <w:ins w:id="12" w:author="OPPO(Zonda)" w:date="2022-09-30T10:09:00Z"/>
        </w:rPr>
      </w:pPr>
      <w:ins w:id="13" w:author="OPPO(Zonda)" w:date="2022-09-30T10:09:00Z">
        <w:r w:rsidRPr="00962B3F">
          <w:t xml:space="preserve">    nonCriticalExtension                        </w:t>
        </w:r>
        <w:r w:rsidRPr="00962B3F">
          <w:rPr>
            <w:color w:val="993366"/>
          </w:rPr>
          <w:t>SEQUENCE</w:t>
        </w:r>
        <w:r w:rsidRPr="00962B3F">
          <w:t xml:space="preserve"> {}                                                             </w:t>
        </w:r>
        <w:r w:rsidRPr="00962B3F">
          <w:rPr>
            <w:color w:val="993366"/>
          </w:rPr>
          <w:t>OPTIONAL</w:t>
        </w:r>
      </w:ins>
    </w:p>
    <w:p w14:paraId="6023D2CB" w14:textId="77777777" w:rsidR="008E0862" w:rsidRPr="00962B3F" w:rsidRDefault="008E0862" w:rsidP="008E0862">
      <w:pPr>
        <w:pStyle w:val="PL"/>
        <w:rPr>
          <w:ins w:id="14" w:author="OPPO(Zonda)" w:date="2022-09-30T10:09:00Z"/>
        </w:rPr>
      </w:pPr>
      <w:ins w:id="15" w:author="OPPO(Zonda)" w:date="2022-09-30T10:09:00Z">
        <w:r w:rsidRPr="00962B3F">
          <w:t>}</w:t>
        </w:r>
      </w:ins>
    </w:p>
    <w:p w14:paraId="29A73BD3" w14:textId="77777777" w:rsidR="00E90BC9" w:rsidRDefault="00E90BC9" w:rsidP="00F159ED">
      <w:pPr>
        <w:pStyle w:val="PL"/>
      </w:pPr>
    </w:p>
    <w:p w14:paraId="7789102D" w14:textId="77777777" w:rsidR="00F159ED" w:rsidRPr="00962B3F" w:rsidRDefault="00F159ED" w:rsidP="00F159ED">
      <w:pPr>
        <w:pStyle w:val="PL"/>
      </w:pPr>
    </w:p>
    <w:p w14:paraId="603E88C7" w14:textId="77777777" w:rsidR="00F159ED" w:rsidRPr="00962B3F" w:rsidRDefault="00F159ED" w:rsidP="00F159ED">
      <w:pPr>
        <w:pStyle w:val="PL"/>
        <w:rPr>
          <w:color w:val="808080"/>
        </w:rPr>
      </w:pPr>
      <w:r w:rsidRPr="00962B3F">
        <w:rPr>
          <w:color w:val="808080"/>
        </w:rPr>
        <w:t>-- TAG-RRCRECONFIGURATIONCOMPLETE-STOP</w:t>
      </w:r>
    </w:p>
    <w:p w14:paraId="5A123300" w14:textId="77777777" w:rsidR="00F159ED" w:rsidRPr="00962B3F" w:rsidRDefault="00F159ED" w:rsidP="00F159ED">
      <w:pPr>
        <w:pStyle w:val="PL"/>
        <w:rPr>
          <w:color w:val="808080"/>
        </w:rPr>
      </w:pPr>
      <w:r w:rsidRPr="00962B3F">
        <w:rPr>
          <w:color w:val="808080"/>
        </w:rPr>
        <w:t>-- ASN1STOP</w:t>
      </w:r>
    </w:p>
    <w:p w14:paraId="073B78BF" w14:textId="77777777" w:rsidR="00F159ED" w:rsidRPr="00962B3F" w:rsidRDefault="00F159ED" w:rsidP="00F159E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159ED" w:rsidRPr="00962B3F" w14:paraId="371943CE" w14:textId="77777777" w:rsidTr="00E90BC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3E087" w14:textId="77777777" w:rsidR="00F159ED" w:rsidRPr="00962B3F" w:rsidRDefault="00F159ED" w:rsidP="008E1D78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962B3F">
              <w:rPr>
                <w:i/>
                <w:szCs w:val="22"/>
                <w:lang w:eastAsia="sv-SE"/>
              </w:rPr>
              <w:t>RRCReconfigurationComplete</w:t>
            </w:r>
            <w:proofErr w:type="spellEnd"/>
            <w:r w:rsidRPr="00962B3F">
              <w:rPr>
                <w:i/>
                <w:szCs w:val="22"/>
                <w:lang w:eastAsia="sv-SE"/>
              </w:rPr>
              <w:t xml:space="preserve">-IEs </w:t>
            </w:r>
            <w:r w:rsidRPr="00962B3F">
              <w:rPr>
                <w:szCs w:val="22"/>
                <w:lang w:eastAsia="sv-SE"/>
              </w:rPr>
              <w:t>field descriptions</w:t>
            </w:r>
          </w:p>
        </w:tc>
      </w:tr>
      <w:tr w:rsidR="00F159ED" w:rsidRPr="00962B3F" w14:paraId="4B01DF34" w14:textId="77777777" w:rsidTr="00E90BC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087B" w14:textId="77777777" w:rsidR="00F159ED" w:rsidRPr="00962B3F" w:rsidRDefault="00F159ED" w:rsidP="008E1D78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62B3F">
              <w:rPr>
                <w:b/>
                <w:bCs/>
                <w:i/>
                <w:iCs/>
              </w:rPr>
              <w:t>needForGapsInfoNR</w:t>
            </w:r>
            <w:proofErr w:type="spellEnd"/>
          </w:p>
          <w:p w14:paraId="5C913DEF" w14:textId="77777777" w:rsidR="00F159ED" w:rsidRPr="00962B3F" w:rsidRDefault="00F159ED" w:rsidP="008E1D78">
            <w:pPr>
              <w:pStyle w:val="TAL"/>
              <w:rPr>
                <w:lang w:eastAsia="sv-SE"/>
              </w:rPr>
            </w:pPr>
            <w:r w:rsidRPr="00962B3F">
              <w:rPr>
                <w:szCs w:val="22"/>
              </w:rPr>
              <w:t>This field is used to indicate the measurement gap requirement information of the UE for NR target bands.</w:t>
            </w:r>
          </w:p>
        </w:tc>
      </w:tr>
      <w:tr w:rsidR="00F159ED" w:rsidRPr="00962B3F" w14:paraId="23996D26" w14:textId="77777777" w:rsidTr="00E90BC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9E84" w14:textId="5F817D35" w:rsidR="00F159ED" w:rsidRPr="00962B3F" w:rsidRDefault="00F159ED" w:rsidP="008E1D78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62B3F">
              <w:rPr>
                <w:b/>
                <w:bCs/>
                <w:i/>
                <w:iCs/>
              </w:rPr>
              <w:t>needForGapNCSG-InfoEUTRA</w:t>
            </w:r>
            <w:proofErr w:type="spellEnd"/>
            <w:ins w:id="16" w:author="OPPO(Zonda)" w:date="2022-09-30T10:09:00Z">
              <w:r w:rsidR="00852AB4">
                <w:rPr>
                  <w:b/>
                  <w:bCs/>
                  <w:i/>
                  <w:iCs/>
                </w:rPr>
                <w:t>,</w:t>
              </w:r>
              <w:r w:rsidR="00852AB4" w:rsidRPr="00962B3F">
                <w:t xml:space="preserve"> needForGapNCSG-InfoEUTRA-v17</w:t>
              </w:r>
              <w:r w:rsidR="00852AB4">
                <w:t>xy</w:t>
              </w:r>
            </w:ins>
          </w:p>
          <w:p w14:paraId="27B9F284" w14:textId="77777777" w:rsidR="00F159ED" w:rsidRPr="00962B3F" w:rsidRDefault="00F159ED" w:rsidP="008E1D78">
            <w:pPr>
              <w:pStyle w:val="TAL"/>
              <w:rPr>
                <w:b/>
                <w:bCs/>
                <w:i/>
                <w:iCs/>
              </w:rPr>
            </w:pPr>
            <w:r w:rsidRPr="00962B3F">
              <w:rPr>
                <w:szCs w:val="22"/>
              </w:rPr>
              <w:t>This field is used to indicate the measurement gap and NCSG requirement information of the UE for E</w:t>
            </w:r>
            <w:r w:rsidRPr="00962B3F">
              <w:rPr>
                <w:szCs w:val="22"/>
              </w:rPr>
              <w:noBreakHyphen/>
              <w:t>UTRA target bands.</w:t>
            </w:r>
          </w:p>
        </w:tc>
      </w:tr>
      <w:tr w:rsidR="00F159ED" w:rsidRPr="00962B3F" w14:paraId="74C86BA1" w14:textId="77777777" w:rsidTr="00E90BC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1150" w14:textId="75350D65" w:rsidR="00F159ED" w:rsidRPr="00962B3F" w:rsidRDefault="00F159ED" w:rsidP="008E1D78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62B3F">
              <w:rPr>
                <w:b/>
                <w:bCs/>
                <w:i/>
                <w:iCs/>
              </w:rPr>
              <w:t>needForGapNCSG-InfoNR</w:t>
            </w:r>
            <w:proofErr w:type="spellEnd"/>
            <w:ins w:id="17" w:author="OPPO(Zonda)" w:date="2022-09-30T10:09:00Z">
              <w:r w:rsidR="00852AB4">
                <w:rPr>
                  <w:b/>
                  <w:bCs/>
                  <w:i/>
                  <w:iCs/>
                </w:rPr>
                <w:t>,</w:t>
              </w:r>
              <w:r w:rsidR="00852AB4" w:rsidRPr="00962B3F">
                <w:t xml:space="preserve"> needForGapNCSG-InfoNR-v17</w:t>
              </w:r>
              <w:r w:rsidR="00852AB4">
                <w:t>xy</w:t>
              </w:r>
            </w:ins>
          </w:p>
          <w:p w14:paraId="3A8E00FB" w14:textId="77777777" w:rsidR="00F159ED" w:rsidRPr="00962B3F" w:rsidRDefault="00F159ED" w:rsidP="008E1D78">
            <w:pPr>
              <w:pStyle w:val="TAL"/>
              <w:rPr>
                <w:b/>
                <w:bCs/>
                <w:i/>
                <w:iCs/>
              </w:rPr>
            </w:pPr>
            <w:r w:rsidRPr="00962B3F">
              <w:rPr>
                <w:szCs w:val="22"/>
              </w:rPr>
              <w:t>This field is used to indicate the measurement gap and NCSG requirement information of the UE for NR target bands.</w:t>
            </w:r>
          </w:p>
        </w:tc>
      </w:tr>
      <w:tr w:rsidR="00F159ED" w:rsidRPr="00962B3F" w14:paraId="27BC5FA4" w14:textId="77777777" w:rsidTr="00E90BC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60682" w14:textId="77777777" w:rsidR="00F159ED" w:rsidRPr="00962B3F" w:rsidRDefault="00F159ED" w:rsidP="008E1D7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scg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>-Response</w:t>
            </w:r>
          </w:p>
          <w:p w14:paraId="78C48F5A" w14:textId="77777777" w:rsidR="00F159ED" w:rsidRPr="00962B3F" w:rsidRDefault="00F159ED" w:rsidP="008E1D7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In case of NR-</w:t>
            </w:r>
            <w:r w:rsidRPr="00962B3F">
              <w:rPr>
                <w:lang w:eastAsia="sv-SE"/>
              </w:rPr>
              <w:t>DC (</w:t>
            </w:r>
            <w:r w:rsidRPr="00962B3F">
              <w:rPr>
                <w:i/>
                <w:lang w:eastAsia="sv-SE"/>
              </w:rPr>
              <w:t>nr-SCG-Response</w:t>
            </w:r>
            <w:r w:rsidRPr="00962B3F">
              <w:rPr>
                <w:lang w:eastAsia="sv-SE"/>
              </w:rPr>
              <w:t>),</w:t>
            </w:r>
            <w:r w:rsidRPr="00962B3F">
              <w:rPr>
                <w:szCs w:val="22"/>
                <w:lang w:eastAsia="sv-SE"/>
              </w:rPr>
              <w:t xml:space="preserve"> this field includes the 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RRCReconfigurationComplete</w:t>
            </w:r>
            <w:proofErr w:type="spellEnd"/>
            <w:r w:rsidRPr="00962B3F">
              <w:rPr>
                <w:szCs w:val="22"/>
                <w:lang w:eastAsia="sv-SE"/>
              </w:rPr>
              <w:t xml:space="preserve"> message. In case of NE-DC </w:t>
            </w:r>
            <w:r w:rsidRPr="00962B3F">
              <w:rPr>
                <w:lang w:eastAsia="sv-SE"/>
              </w:rPr>
              <w:t>(</w:t>
            </w:r>
            <w:proofErr w:type="spellStart"/>
            <w:r w:rsidRPr="00962B3F">
              <w:rPr>
                <w:i/>
                <w:lang w:eastAsia="sv-SE"/>
              </w:rPr>
              <w:t>eutra</w:t>
            </w:r>
            <w:proofErr w:type="spellEnd"/>
            <w:r w:rsidRPr="00962B3F">
              <w:rPr>
                <w:i/>
                <w:lang w:eastAsia="sv-SE"/>
              </w:rPr>
              <w:t>-SCG-Response</w:t>
            </w:r>
            <w:r w:rsidRPr="00962B3F">
              <w:rPr>
                <w:lang w:eastAsia="sv-SE"/>
              </w:rPr>
              <w:t>)</w:t>
            </w:r>
            <w:r w:rsidRPr="00962B3F">
              <w:rPr>
                <w:szCs w:val="22"/>
                <w:lang w:eastAsia="sv-SE"/>
              </w:rPr>
              <w:t xml:space="preserve">, this field includes the E-UTRA 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RRCConnectionReconfigurationComplete</w:t>
            </w:r>
            <w:proofErr w:type="spellEnd"/>
            <w:r w:rsidRPr="00962B3F">
              <w:rPr>
                <w:szCs w:val="22"/>
                <w:lang w:eastAsia="sv-SE"/>
              </w:rPr>
              <w:t xml:space="preserve"> message as specified in TS 36.331 [10]</w:t>
            </w:r>
            <w:r w:rsidRPr="00962B3F">
              <w:rPr>
                <w:bCs/>
                <w:i/>
                <w:noProof/>
                <w:lang w:eastAsia="en-GB"/>
              </w:rPr>
              <w:t>.</w:t>
            </w:r>
          </w:p>
        </w:tc>
      </w:tr>
      <w:tr w:rsidR="00F159ED" w:rsidRPr="00962B3F" w14:paraId="67B5F2DF" w14:textId="77777777" w:rsidTr="00E90BC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D872" w14:textId="77777777" w:rsidR="00F159ED" w:rsidRPr="00962B3F" w:rsidRDefault="00F159ED" w:rsidP="008E1D7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selectedCondRRCReconfig</w:t>
            </w:r>
            <w:proofErr w:type="spellEnd"/>
          </w:p>
          <w:p w14:paraId="285533EE" w14:textId="77777777" w:rsidR="00F159ED" w:rsidRPr="00962B3F" w:rsidRDefault="00F159ED" w:rsidP="008E1D78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This field indicates the ID of the selected conditional reconfiguration the UE applied upon the execution of CPA or inter-SN CPC.</w:t>
            </w:r>
          </w:p>
        </w:tc>
      </w:tr>
      <w:tr w:rsidR="00F159ED" w:rsidRPr="00962B3F" w14:paraId="6E0F8848" w14:textId="77777777" w:rsidTr="00E90BC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3504E" w14:textId="77777777" w:rsidR="00F159ED" w:rsidRPr="00962B3F" w:rsidRDefault="00F159ED" w:rsidP="008E1D7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uplinkTxDirectCurrentList</w:t>
            </w:r>
            <w:proofErr w:type="spellEnd"/>
          </w:p>
          <w:p w14:paraId="2D9CA916" w14:textId="77777777" w:rsidR="00F159ED" w:rsidRPr="00962B3F" w:rsidRDefault="00F159ED" w:rsidP="008E1D78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 xml:space="preserve">The Tx Direct Current locations for the configured serving cells and BWPs if requested by the NW (see </w:t>
            </w:r>
            <w:proofErr w:type="spellStart"/>
            <w:r w:rsidRPr="00962B3F">
              <w:rPr>
                <w:i/>
                <w:lang w:eastAsia="sv-SE"/>
              </w:rPr>
              <w:t>reportUplinkTxDirectCurrent</w:t>
            </w:r>
            <w:proofErr w:type="spellEnd"/>
            <w:r w:rsidRPr="00962B3F">
              <w:rPr>
                <w:lang w:eastAsia="sv-SE"/>
              </w:rPr>
              <w:t xml:space="preserve"> in </w:t>
            </w:r>
            <w:proofErr w:type="spellStart"/>
            <w:r w:rsidRPr="00962B3F">
              <w:rPr>
                <w:i/>
                <w:lang w:eastAsia="sv-SE"/>
              </w:rPr>
              <w:t>CellGroupConfig</w:t>
            </w:r>
            <w:proofErr w:type="spellEnd"/>
            <w:r w:rsidRPr="00962B3F">
              <w:rPr>
                <w:szCs w:val="22"/>
                <w:lang w:eastAsia="sv-SE"/>
              </w:rPr>
              <w:t>).</w:t>
            </w:r>
          </w:p>
        </w:tc>
      </w:tr>
      <w:tr w:rsidR="00F159ED" w:rsidRPr="00962B3F" w14:paraId="1A5DB2DE" w14:textId="77777777" w:rsidTr="00E90BC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2372" w14:textId="77777777" w:rsidR="00F159ED" w:rsidRPr="00BD3A29" w:rsidRDefault="00F159ED" w:rsidP="008E1D78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BD3A29">
              <w:rPr>
                <w:b/>
                <w:bCs/>
                <w:i/>
                <w:iCs/>
                <w:lang w:eastAsia="sv-SE"/>
              </w:rPr>
              <w:t>uplinkTxDirectCurrentMoreCarrierList</w:t>
            </w:r>
            <w:proofErr w:type="spellEnd"/>
          </w:p>
          <w:p w14:paraId="5218BED4" w14:textId="77777777" w:rsidR="00F159ED" w:rsidRPr="00962B3F" w:rsidRDefault="00F159ED" w:rsidP="008E1D7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9311C">
              <w:rPr>
                <w:bCs/>
                <w:iCs/>
                <w:szCs w:val="22"/>
                <w:lang w:eastAsia="sv-SE"/>
              </w:rPr>
              <w:t xml:space="preserve">The Tx Direct Current locations for the configured intra-band CA requested by </w:t>
            </w:r>
            <w:r w:rsidRPr="0069311C">
              <w:rPr>
                <w:bCs/>
                <w:i/>
                <w:szCs w:val="22"/>
                <w:lang w:eastAsia="sv-SE"/>
              </w:rPr>
              <w:t>reportUplinkTxDirectCurrentMoreCarrier-r17</w:t>
            </w:r>
            <w:r w:rsidRPr="0069311C">
              <w:rPr>
                <w:bCs/>
                <w:iCs/>
                <w:szCs w:val="22"/>
                <w:lang w:eastAsia="sv-SE"/>
              </w:rPr>
              <w:t>.</w:t>
            </w:r>
          </w:p>
        </w:tc>
      </w:tr>
      <w:tr w:rsidR="00F159ED" w:rsidRPr="00962B3F" w14:paraId="100C21CC" w14:textId="77777777" w:rsidTr="00E90BC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3BF0D" w14:textId="77777777" w:rsidR="00F159ED" w:rsidRPr="00962B3F" w:rsidRDefault="00F159ED" w:rsidP="008E1D7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uplinkTxDirectCurrentTwoCarrierList</w:t>
            </w:r>
            <w:proofErr w:type="spellEnd"/>
          </w:p>
          <w:p w14:paraId="7FE50560" w14:textId="77777777" w:rsidR="00F159ED" w:rsidRPr="00962B3F" w:rsidRDefault="00F159ED" w:rsidP="008E1D78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962B3F">
              <w:rPr>
                <w:bCs/>
                <w:iCs/>
                <w:szCs w:val="22"/>
                <w:lang w:eastAsia="sv-SE"/>
              </w:rPr>
              <w:t xml:space="preserve">The Tx Direct Current locations for the configured uplink intra-band CA with two carriers if requested by the NW (see </w:t>
            </w:r>
            <w:r w:rsidRPr="00962B3F">
              <w:rPr>
                <w:bCs/>
                <w:i/>
                <w:szCs w:val="22"/>
                <w:lang w:eastAsia="sv-SE"/>
              </w:rPr>
              <w:t>reportUplinkTxDirectCurrentTwoCarrier-r16</w:t>
            </w:r>
            <w:r w:rsidRPr="00962B3F">
              <w:rPr>
                <w:bCs/>
                <w:iCs/>
                <w:szCs w:val="22"/>
                <w:lang w:eastAsia="sv-SE"/>
              </w:rPr>
              <w:t xml:space="preserve"> in </w:t>
            </w:r>
            <w:proofErr w:type="spellStart"/>
            <w:r w:rsidRPr="00962B3F">
              <w:rPr>
                <w:bCs/>
                <w:i/>
                <w:szCs w:val="22"/>
                <w:lang w:eastAsia="sv-SE"/>
              </w:rPr>
              <w:t>CellGroupConfig</w:t>
            </w:r>
            <w:proofErr w:type="spellEnd"/>
            <w:r w:rsidRPr="00962B3F">
              <w:rPr>
                <w:bCs/>
                <w:iCs/>
                <w:szCs w:val="22"/>
                <w:lang w:eastAsia="sv-SE"/>
              </w:rPr>
              <w:t>).</w:t>
            </w:r>
          </w:p>
        </w:tc>
      </w:tr>
    </w:tbl>
    <w:p w14:paraId="3387A8E1" w14:textId="3B533720" w:rsidR="00936400" w:rsidRDefault="00936400" w:rsidP="00B2301F">
      <w:pPr>
        <w:rPr>
          <w:noProof/>
        </w:rPr>
      </w:pPr>
    </w:p>
    <w:p w14:paraId="0276A018" w14:textId="326B744E" w:rsidR="009234BB" w:rsidRDefault="009234BB" w:rsidP="009234BB">
      <w:pPr>
        <w:pStyle w:val="B1"/>
        <w:ind w:left="0" w:firstLine="0"/>
        <w:rPr>
          <w:lang w:eastAsia="zh-CN"/>
        </w:rPr>
      </w:pPr>
      <w:r>
        <w:rPr>
          <w:lang w:eastAsia="zh-CN"/>
        </w:rPr>
        <w:t>*********************************CHANGE_</w:t>
      </w:r>
      <w:r>
        <w:rPr>
          <w:lang w:eastAsia="zh-CN"/>
        </w:rPr>
        <w:t>2</w:t>
      </w:r>
      <w:r>
        <w:rPr>
          <w:lang w:eastAsia="zh-CN"/>
        </w:rPr>
        <w:t>************************************************</w:t>
      </w:r>
    </w:p>
    <w:p w14:paraId="3617A93B" w14:textId="77777777" w:rsidR="00F159ED" w:rsidRPr="00962B3F" w:rsidRDefault="00F159ED" w:rsidP="00F159ED">
      <w:pPr>
        <w:pStyle w:val="4"/>
      </w:pPr>
      <w:bookmarkStart w:id="18" w:name="_Toc60777113"/>
      <w:bookmarkStart w:id="19" w:name="_Toc100929990"/>
      <w:r w:rsidRPr="00962B3F">
        <w:t>–</w:t>
      </w:r>
      <w:r w:rsidRPr="00962B3F">
        <w:tab/>
      </w:r>
      <w:r w:rsidRPr="00962B3F">
        <w:rPr>
          <w:i/>
          <w:noProof/>
        </w:rPr>
        <w:t>RRCResumeComplete</w:t>
      </w:r>
      <w:bookmarkEnd w:id="18"/>
      <w:bookmarkEnd w:id="19"/>
    </w:p>
    <w:p w14:paraId="44C40078" w14:textId="77777777" w:rsidR="00F159ED" w:rsidRPr="00962B3F" w:rsidRDefault="00F159ED" w:rsidP="00F159ED">
      <w:r w:rsidRPr="00962B3F">
        <w:t xml:space="preserve">The </w:t>
      </w:r>
      <w:r w:rsidRPr="00962B3F">
        <w:rPr>
          <w:i/>
          <w:noProof/>
        </w:rPr>
        <w:t>RRCResumeComplete</w:t>
      </w:r>
      <w:r w:rsidRPr="00962B3F">
        <w:t xml:space="preserve"> message is used to confirm the successful completion of an RRC connection resumption.</w:t>
      </w:r>
    </w:p>
    <w:p w14:paraId="2E52D2BD" w14:textId="77777777" w:rsidR="00F159ED" w:rsidRPr="00962B3F" w:rsidRDefault="00F159ED" w:rsidP="00F159ED">
      <w:pPr>
        <w:pStyle w:val="B1"/>
      </w:pPr>
      <w:r w:rsidRPr="00962B3F">
        <w:t>Signalling radio bearer: SRB1</w:t>
      </w:r>
    </w:p>
    <w:p w14:paraId="3A6B59A7" w14:textId="77777777" w:rsidR="00F159ED" w:rsidRPr="00962B3F" w:rsidRDefault="00F159ED" w:rsidP="00F159ED">
      <w:pPr>
        <w:pStyle w:val="B1"/>
      </w:pPr>
      <w:r w:rsidRPr="00962B3F">
        <w:t>RLC-SAP: AM</w:t>
      </w:r>
    </w:p>
    <w:p w14:paraId="435B2FF6" w14:textId="77777777" w:rsidR="00F159ED" w:rsidRPr="00962B3F" w:rsidRDefault="00F159ED" w:rsidP="00F159ED">
      <w:pPr>
        <w:pStyle w:val="B1"/>
      </w:pPr>
      <w:r w:rsidRPr="00962B3F">
        <w:t>Logical channel: DCCH</w:t>
      </w:r>
    </w:p>
    <w:p w14:paraId="1C4BD779" w14:textId="77777777" w:rsidR="00F159ED" w:rsidRPr="00962B3F" w:rsidRDefault="00F159ED" w:rsidP="00F159ED">
      <w:pPr>
        <w:pStyle w:val="B1"/>
      </w:pPr>
      <w:r w:rsidRPr="00962B3F">
        <w:t>Direction: UE to Network</w:t>
      </w:r>
    </w:p>
    <w:p w14:paraId="2495EE09" w14:textId="77777777" w:rsidR="00F159ED" w:rsidRPr="00962B3F" w:rsidRDefault="00F159ED" w:rsidP="00F159ED">
      <w:pPr>
        <w:pStyle w:val="TH"/>
        <w:rPr>
          <w:noProof/>
        </w:rPr>
      </w:pPr>
      <w:r w:rsidRPr="00962B3F">
        <w:rPr>
          <w:i/>
          <w:noProof/>
        </w:rPr>
        <w:t>RRCResumeComplete</w:t>
      </w:r>
      <w:r w:rsidRPr="00962B3F">
        <w:rPr>
          <w:noProof/>
        </w:rPr>
        <w:t xml:space="preserve"> message</w:t>
      </w:r>
    </w:p>
    <w:p w14:paraId="26D9A823" w14:textId="77777777" w:rsidR="00F159ED" w:rsidRPr="00962B3F" w:rsidRDefault="00F159ED" w:rsidP="00F159ED">
      <w:pPr>
        <w:pStyle w:val="PL"/>
        <w:rPr>
          <w:color w:val="808080"/>
        </w:rPr>
      </w:pPr>
      <w:r w:rsidRPr="00962B3F">
        <w:rPr>
          <w:color w:val="808080"/>
        </w:rPr>
        <w:t>-- ASN1START</w:t>
      </w:r>
    </w:p>
    <w:p w14:paraId="07140A87" w14:textId="77777777" w:rsidR="00F159ED" w:rsidRPr="00962B3F" w:rsidRDefault="00F159ED" w:rsidP="00F159ED">
      <w:pPr>
        <w:pStyle w:val="PL"/>
        <w:rPr>
          <w:color w:val="808080"/>
        </w:rPr>
      </w:pPr>
      <w:r w:rsidRPr="00962B3F">
        <w:rPr>
          <w:color w:val="808080"/>
        </w:rPr>
        <w:t>-- TAG-RRCRESUMECOMPLETE-START</w:t>
      </w:r>
    </w:p>
    <w:p w14:paraId="26E49F48" w14:textId="77777777" w:rsidR="00F159ED" w:rsidRPr="00962B3F" w:rsidRDefault="00F159ED" w:rsidP="00F159ED">
      <w:pPr>
        <w:pStyle w:val="PL"/>
      </w:pPr>
    </w:p>
    <w:p w14:paraId="2BBF5683" w14:textId="77777777" w:rsidR="00F159ED" w:rsidRPr="00962B3F" w:rsidRDefault="00F159ED" w:rsidP="00F159ED">
      <w:pPr>
        <w:pStyle w:val="PL"/>
      </w:pPr>
      <w:r w:rsidRPr="00962B3F">
        <w:t xml:space="preserve">RRCResumeComplete ::=        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6666B2C2" w14:textId="77777777" w:rsidR="00F159ED" w:rsidRPr="00962B3F" w:rsidRDefault="00F159ED" w:rsidP="00F159ED">
      <w:pPr>
        <w:pStyle w:val="PL"/>
      </w:pPr>
      <w:r w:rsidRPr="00962B3F">
        <w:lastRenderedPageBreak/>
        <w:t xml:space="preserve">    rrc-TransactionIdentifier               RRC-TransactionIdentifier,</w:t>
      </w:r>
    </w:p>
    <w:p w14:paraId="0CE4AE25" w14:textId="77777777" w:rsidR="00F159ED" w:rsidRPr="00962B3F" w:rsidRDefault="00F159ED" w:rsidP="00F159ED">
      <w:pPr>
        <w:pStyle w:val="PL"/>
      </w:pPr>
      <w:r w:rsidRPr="00962B3F">
        <w:t xml:space="preserve">    criticalExtensions                      </w:t>
      </w:r>
      <w:r w:rsidRPr="00962B3F">
        <w:rPr>
          <w:color w:val="993366"/>
        </w:rPr>
        <w:t>CHOICE</w:t>
      </w:r>
      <w:r w:rsidRPr="00962B3F">
        <w:t xml:space="preserve"> {</w:t>
      </w:r>
    </w:p>
    <w:p w14:paraId="3BF989F9" w14:textId="77777777" w:rsidR="00F159ED" w:rsidRPr="00962B3F" w:rsidRDefault="00F159ED" w:rsidP="00F159ED">
      <w:pPr>
        <w:pStyle w:val="PL"/>
      </w:pPr>
      <w:r w:rsidRPr="00962B3F">
        <w:t xml:space="preserve">        rrcResumeComplete                       RRCResumeComplete-IEs,</w:t>
      </w:r>
    </w:p>
    <w:p w14:paraId="6F2EE8B3" w14:textId="77777777" w:rsidR="00F159ED" w:rsidRPr="00962B3F" w:rsidRDefault="00F159ED" w:rsidP="00F159ED">
      <w:pPr>
        <w:pStyle w:val="PL"/>
      </w:pPr>
      <w:r w:rsidRPr="00962B3F">
        <w:t xml:space="preserve">        criticalExtensionsFuture                </w:t>
      </w:r>
      <w:r w:rsidRPr="00962B3F">
        <w:rPr>
          <w:color w:val="993366"/>
        </w:rPr>
        <w:t>SEQUENCE</w:t>
      </w:r>
      <w:r w:rsidRPr="00962B3F">
        <w:t xml:space="preserve"> {}</w:t>
      </w:r>
    </w:p>
    <w:p w14:paraId="75A213A9" w14:textId="77777777" w:rsidR="00F159ED" w:rsidRPr="00962B3F" w:rsidRDefault="00F159ED" w:rsidP="00F159ED">
      <w:pPr>
        <w:pStyle w:val="PL"/>
      </w:pPr>
      <w:r w:rsidRPr="00962B3F">
        <w:t xml:space="preserve">    }</w:t>
      </w:r>
    </w:p>
    <w:p w14:paraId="65D92551" w14:textId="77777777" w:rsidR="00F159ED" w:rsidRPr="00962B3F" w:rsidRDefault="00F159ED" w:rsidP="00F159ED">
      <w:pPr>
        <w:pStyle w:val="PL"/>
      </w:pPr>
      <w:r w:rsidRPr="00962B3F">
        <w:t>}</w:t>
      </w:r>
    </w:p>
    <w:p w14:paraId="5679760E" w14:textId="77777777" w:rsidR="00F159ED" w:rsidRPr="00962B3F" w:rsidRDefault="00F159ED" w:rsidP="00F159ED">
      <w:pPr>
        <w:pStyle w:val="PL"/>
      </w:pPr>
    </w:p>
    <w:p w14:paraId="0CB2EAEE" w14:textId="77777777" w:rsidR="00F159ED" w:rsidRPr="00962B3F" w:rsidRDefault="00F159ED" w:rsidP="00F159ED">
      <w:pPr>
        <w:pStyle w:val="PL"/>
      </w:pPr>
      <w:r w:rsidRPr="00962B3F">
        <w:t xml:space="preserve">RRCResumeComplete-IEs ::=    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46EB58E5" w14:textId="77777777" w:rsidR="00F159ED" w:rsidRPr="00962B3F" w:rsidRDefault="00F159ED" w:rsidP="00F159ED">
      <w:pPr>
        <w:pStyle w:val="PL"/>
      </w:pPr>
      <w:r w:rsidRPr="00962B3F">
        <w:t xml:space="preserve">    dedicatedNAS-Message                    DedicatedNAS-Message                    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4DBE1804" w14:textId="77777777" w:rsidR="00F159ED" w:rsidRPr="00962B3F" w:rsidRDefault="00F159ED" w:rsidP="00F159ED">
      <w:pPr>
        <w:pStyle w:val="PL"/>
      </w:pPr>
      <w:r w:rsidRPr="00962B3F">
        <w:t xml:space="preserve">    selectedPLMN-Identity                   </w:t>
      </w:r>
      <w:r w:rsidRPr="00962B3F">
        <w:rPr>
          <w:color w:val="993366"/>
        </w:rPr>
        <w:t>INTEGER</w:t>
      </w:r>
      <w:r w:rsidRPr="00962B3F">
        <w:t xml:space="preserve"> (1..maxPLMN)                    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10AC2E98" w14:textId="77777777" w:rsidR="00F159ED" w:rsidRPr="00962B3F" w:rsidRDefault="00F159ED" w:rsidP="00F159ED">
      <w:pPr>
        <w:pStyle w:val="PL"/>
      </w:pPr>
      <w:r w:rsidRPr="00962B3F">
        <w:t xml:space="preserve">    uplinkTxDirectCurrentList               UplinkTxDirectCurrentList               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3884283A" w14:textId="77777777" w:rsidR="00F159ED" w:rsidRPr="00962B3F" w:rsidRDefault="00F159ED" w:rsidP="00F159ED">
      <w:pPr>
        <w:pStyle w:val="PL"/>
      </w:pPr>
      <w:r w:rsidRPr="00962B3F">
        <w:t xml:space="preserve">    lateNonCriticalExtension                </w:t>
      </w:r>
      <w:r w:rsidRPr="00962B3F">
        <w:rPr>
          <w:color w:val="993366"/>
        </w:rPr>
        <w:t>OCTET</w:t>
      </w:r>
      <w:r w:rsidRPr="00962B3F">
        <w:t xml:space="preserve"> </w:t>
      </w:r>
      <w:r w:rsidRPr="00962B3F">
        <w:rPr>
          <w:color w:val="993366"/>
        </w:rPr>
        <w:t>STRING</w:t>
      </w:r>
      <w:r w:rsidRPr="00962B3F">
        <w:t xml:space="preserve">                            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41081CF3" w14:textId="77777777" w:rsidR="00F159ED" w:rsidRPr="00962B3F" w:rsidRDefault="00F159ED" w:rsidP="00F159ED">
      <w:pPr>
        <w:pStyle w:val="PL"/>
      </w:pPr>
      <w:r w:rsidRPr="00962B3F">
        <w:t xml:space="preserve">    nonCriticalExtension                    RRCResumeComplete-v1610-IEs                                             </w:t>
      </w:r>
      <w:r w:rsidRPr="00962B3F">
        <w:rPr>
          <w:color w:val="993366"/>
        </w:rPr>
        <w:t>OPTIONAL</w:t>
      </w:r>
    </w:p>
    <w:p w14:paraId="6F4B74FC" w14:textId="77777777" w:rsidR="00F159ED" w:rsidRPr="00962B3F" w:rsidRDefault="00F159ED" w:rsidP="00F159ED">
      <w:pPr>
        <w:pStyle w:val="PL"/>
      </w:pPr>
      <w:r w:rsidRPr="00962B3F">
        <w:t>}</w:t>
      </w:r>
    </w:p>
    <w:p w14:paraId="3CD3D82A" w14:textId="77777777" w:rsidR="00F159ED" w:rsidRPr="00962B3F" w:rsidRDefault="00F159ED" w:rsidP="00F159ED">
      <w:pPr>
        <w:pStyle w:val="PL"/>
      </w:pPr>
    </w:p>
    <w:p w14:paraId="26189D66" w14:textId="77777777" w:rsidR="00F159ED" w:rsidRPr="00962B3F" w:rsidRDefault="00F159ED" w:rsidP="00F159ED">
      <w:pPr>
        <w:pStyle w:val="PL"/>
      </w:pPr>
      <w:r w:rsidRPr="00962B3F">
        <w:t xml:space="preserve">RRCResumeComplete-v1610-IEs ::=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195B193D" w14:textId="77777777" w:rsidR="00F159ED" w:rsidRPr="00962B3F" w:rsidRDefault="00F159ED" w:rsidP="00F159ED">
      <w:pPr>
        <w:pStyle w:val="PL"/>
      </w:pPr>
      <w:r w:rsidRPr="00962B3F">
        <w:t xml:space="preserve">    idleMeasAvailable-r16                   </w:t>
      </w:r>
      <w:r w:rsidRPr="00962B3F">
        <w:rPr>
          <w:color w:val="993366"/>
        </w:rPr>
        <w:t>ENUMERATED</w:t>
      </w:r>
      <w:r w:rsidRPr="00962B3F">
        <w:t xml:space="preserve"> {true}                       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56E40210" w14:textId="77777777" w:rsidR="00F159ED" w:rsidRPr="00962B3F" w:rsidRDefault="00F159ED" w:rsidP="00F159ED">
      <w:pPr>
        <w:pStyle w:val="PL"/>
      </w:pPr>
      <w:r w:rsidRPr="00962B3F">
        <w:t xml:space="preserve">    measResultIdleEUTRA-r16                 MeasResultIdleEUTRA-r16                 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043015E7" w14:textId="77777777" w:rsidR="00F159ED" w:rsidRPr="00962B3F" w:rsidRDefault="00F159ED" w:rsidP="00F159ED">
      <w:pPr>
        <w:pStyle w:val="PL"/>
      </w:pPr>
      <w:r w:rsidRPr="00962B3F">
        <w:t xml:space="preserve">    measResultIdleNR-r16                    MeasResultIdleNR-r16                    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43C4FC96" w14:textId="77777777" w:rsidR="00F159ED" w:rsidRPr="00962B3F" w:rsidRDefault="00F159ED" w:rsidP="00F159ED">
      <w:pPr>
        <w:pStyle w:val="PL"/>
      </w:pPr>
      <w:r w:rsidRPr="00962B3F">
        <w:t xml:space="preserve">    scg-Response-r16                        </w:t>
      </w:r>
      <w:r w:rsidRPr="00962B3F">
        <w:rPr>
          <w:color w:val="993366"/>
        </w:rPr>
        <w:t>CHOICE</w:t>
      </w:r>
      <w:r w:rsidRPr="00962B3F">
        <w:t xml:space="preserve"> {</w:t>
      </w:r>
    </w:p>
    <w:p w14:paraId="771ACCC6" w14:textId="77777777" w:rsidR="00F159ED" w:rsidRPr="00962B3F" w:rsidRDefault="00F159ED" w:rsidP="00F159ED">
      <w:pPr>
        <w:pStyle w:val="PL"/>
      </w:pPr>
      <w:r w:rsidRPr="00962B3F">
        <w:t xml:space="preserve">        nr-SCG-Response                         </w:t>
      </w:r>
      <w:r w:rsidRPr="00962B3F">
        <w:rPr>
          <w:color w:val="993366"/>
        </w:rPr>
        <w:t>OCTET</w:t>
      </w:r>
      <w:r w:rsidRPr="00962B3F">
        <w:t xml:space="preserve"> </w:t>
      </w:r>
      <w:r w:rsidRPr="00962B3F">
        <w:rPr>
          <w:color w:val="993366"/>
        </w:rPr>
        <w:t>STRING</w:t>
      </w:r>
      <w:r w:rsidRPr="00962B3F">
        <w:t xml:space="preserve"> (CONTAINING RRCReconfigurationComplete),</w:t>
      </w:r>
    </w:p>
    <w:p w14:paraId="5A2EB04E" w14:textId="77777777" w:rsidR="00F159ED" w:rsidRPr="00962B3F" w:rsidRDefault="00F159ED" w:rsidP="00F159ED">
      <w:pPr>
        <w:pStyle w:val="PL"/>
      </w:pPr>
      <w:r w:rsidRPr="00962B3F">
        <w:t xml:space="preserve">        eutra-SCG-Response                      </w:t>
      </w:r>
      <w:r w:rsidRPr="00962B3F">
        <w:rPr>
          <w:color w:val="993366"/>
        </w:rPr>
        <w:t>OCTET</w:t>
      </w:r>
      <w:r w:rsidRPr="00962B3F">
        <w:t xml:space="preserve"> </w:t>
      </w:r>
      <w:r w:rsidRPr="00962B3F">
        <w:rPr>
          <w:color w:val="993366"/>
        </w:rPr>
        <w:t>STRING</w:t>
      </w:r>
    </w:p>
    <w:p w14:paraId="4C2E7B39" w14:textId="77777777" w:rsidR="00F159ED" w:rsidRPr="00962B3F" w:rsidRDefault="00F159ED" w:rsidP="00F159ED">
      <w:pPr>
        <w:pStyle w:val="PL"/>
      </w:pPr>
      <w:r w:rsidRPr="00962B3F">
        <w:t xml:space="preserve">    }                                                                               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2E3A2036" w14:textId="77777777" w:rsidR="00F159ED" w:rsidRPr="00962B3F" w:rsidRDefault="00F159ED" w:rsidP="00F159ED">
      <w:pPr>
        <w:pStyle w:val="PL"/>
      </w:pPr>
      <w:r w:rsidRPr="00962B3F">
        <w:t xml:space="preserve">    ue-MeasurementsAvailable-r16            UE-MeasurementsAvailable-r16            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06F27DAE" w14:textId="77777777" w:rsidR="00F159ED" w:rsidRPr="00962B3F" w:rsidRDefault="00F159ED" w:rsidP="00F159ED">
      <w:pPr>
        <w:pStyle w:val="PL"/>
      </w:pPr>
      <w:r w:rsidRPr="00962B3F">
        <w:t xml:space="preserve">    mobilityHistoryAvail-r16                </w:t>
      </w:r>
      <w:r w:rsidRPr="00962B3F">
        <w:rPr>
          <w:color w:val="993366"/>
        </w:rPr>
        <w:t>ENUMERATED</w:t>
      </w:r>
      <w:r w:rsidRPr="00962B3F">
        <w:t xml:space="preserve"> {true}                       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1FCC2952" w14:textId="77777777" w:rsidR="00F159ED" w:rsidRPr="00962B3F" w:rsidRDefault="00F159ED" w:rsidP="00F159ED">
      <w:pPr>
        <w:pStyle w:val="PL"/>
      </w:pPr>
      <w:r w:rsidRPr="00962B3F">
        <w:t xml:space="preserve">    mobilityState-r16                       </w:t>
      </w:r>
      <w:r w:rsidRPr="00962B3F">
        <w:rPr>
          <w:color w:val="993366"/>
        </w:rPr>
        <w:t>ENUMERATED</w:t>
      </w:r>
      <w:r w:rsidRPr="00962B3F">
        <w:t xml:space="preserve"> {normal, medium, high, spare}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7659EF99" w14:textId="77777777" w:rsidR="00F159ED" w:rsidRPr="00962B3F" w:rsidRDefault="00F159ED" w:rsidP="00F159ED">
      <w:pPr>
        <w:pStyle w:val="PL"/>
      </w:pPr>
      <w:r w:rsidRPr="00962B3F">
        <w:t xml:space="preserve">    needForGapsInfoNR-r16                   NeedForGapsInfoNR-r16                   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7349C55A" w14:textId="77777777" w:rsidR="00F159ED" w:rsidRPr="00962B3F" w:rsidRDefault="00F159ED" w:rsidP="00F159ED">
      <w:pPr>
        <w:pStyle w:val="PL"/>
      </w:pPr>
      <w:r w:rsidRPr="00962B3F">
        <w:t xml:space="preserve">    nonCriticalExtension                    RRCResumeComplete-v1640-IEs                                             </w:t>
      </w:r>
      <w:r w:rsidRPr="00962B3F">
        <w:rPr>
          <w:color w:val="993366"/>
        </w:rPr>
        <w:t>OPTIONAL</w:t>
      </w:r>
    </w:p>
    <w:p w14:paraId="702508CD" w14:textId="77777777" w:rsidR="00F159ED" w:rsidRPr="00962B3F" w:rsidRDefault="00F159ED" w:rsidP="00F159ED">
      <w:pPr>
        <w:pStyle w:val="PL"/>
      </w:pPr>
      <w:r w:rsidRPr="00962B3F">
        <w:t>}</w:t>
      </w:r>
    </w:p>
    <w:p w14:paraId="57CF8B18" w14:textId="77777777" w:rsidR="00F159ED" w:rsidRPr="00962B3F" w:rsidRDefault="00F159ED" w:rsidP="00F159ED">
      <w:pPr>
        <w:pStyle w:val="PL"/>
      </w:pPr>
    </w:p>
    <w:p w14:paraId="501803D7" w14:textId="77777777" w:rsidR="00F159ED" w:rsidRPr="00962B3F" w:rsidRDefault="00F159ED" w:rsidP="00F159ED">
      <w:pPr>
        <w:pStyle w:val="PL"/>
      </w:pPr>
      <w:r w:rsidRPr="00962B3F">
        <w:t xml:space="preserve">RRCResumeComplete-v1640-IEs ::=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44582D11" w14:textId="77777777" w:rsidR="00F159ED" w:rsidRPr="00962B3F" w:rsidRDefault="00F159ED" w:rsidP="00F159ED">
      <w:pPr>
        <w:pStyle w:val="PL"/>
      </w:pPr>
      <w:r w:rsidRPr="00962B3F">
        <w:t xml:space="preserve">    uplinkTxDirectCurrentTwoCarrierList-r16 UplinkTxDirectCurrentTwoCarrierList-r16 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05C5B67A" w14:textId="77777777" w:rsidR="00F159ED" w:rsidRPr="00962B3F" w:rsidRDefault="00F159ED" w:rsidP="00F159ED">
      <w:pPr>
        <w:pStyle w:val="PL"/>
      </w:pPr>
      <w:r w:rsidRPr="00962B3F">
        <w:t xml:space="preserve">    nonCriticalExtension                    RRCResumeComplete-v1700-IEs                                             </w:t>
      </w:r>
      <w:r w:rsidRPr="00962B3F">
        <w:rPr>
          <w:color w:val="993366"/>
        </w:rPr>
        <w:t>OPTIONAL</w:t>
      </w:r>
    </w:p>
    <w:p w14:paraId="0CF61CDF" w14:textId="77777777" w:rsidR="00F159ED" w:rsidRPr="00962B3F" w:rsidRDefault="00F159ED" w:rsidP="00F159ED">
      <w:pPr>
        <w:pStyle w:val="PL"/>
      </w:pPr>
      <w:r w:rsidRPr="00962B3F">
        <w:t>}</w:t>
      </w:r>
    </w:p>
    <w:p w14:paraId="58BE537A" w14:textId="77777777" w:rsidR="00F159ED" w:rsidRPr="00962B3F" w:rsidRDefault="00F159ED" w:rsidP="00F159ED">
      <w:pPr>
        <w:pStyle w:val="PL"/>
      </w:pPr>
    </w:p>
    <w:p w14:paraId="18955F91" w14:textId="77777777" w:rsidR="00F159ED" w:rsidRPr="00962B3F" w:rsidRDefault="00F159ED" w:rsidP="00F159ED">
      <w:pPr>
        <w:pStyle w:val="PL"/>
      </w:pPr>
      <w:r w:rsidRPr="00962B3F">
        <w:t xml:space="preserve">RRCResumeComplete-v1700-IEs ::=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357FF4E6" w14:textId="77777777" w:rsidR="00F159ED" w:rsidRPr="00962B3F" w:rsidRDefault="00F159ED" w:rsidP="00F159ED">
      <w:pPr>
        <w:pStyle w:val="PL"/>
      </w:pPr>
      <w:r w:rsidRPr="00962B3F">
        <w:t xml:space="preserve">    needForGapNCSG-InfoNR-r17               NeedForGapNCSG-InfoNR-r17               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08E2F061" w14:textId="77777777" w:rsidR="00F159ED" w:rsidRPr="00962B3F" w:rsidRDefault="00F159ED" w:rsidP="00F159ED">
      <w:pPr>
        <w:pStyle w:val="PL"/>
      </w:pPr>
      <w:r w:rsidRPr="00962B3F">
        <w:t xml:space="preserve">    needForGapNCSG-InfoEUTRA-r17            NeedForGapNCSG-InfoEUTRA-r17            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052C5E08" w14:textId="77777777" w:rsidR="00F159ED" w:rsidRPr="00962B3F" w:rsidRDefault="00F159ED" w:rsidP="00F159ED">
      <w:pPr>
        <w:pStyle w:val="PL"/>
      </w:pPr>
      <w:r w:rsidRPr="00962B3F">
        <w:t xml:space="preserve">    nonCriticalExtension                    </w:t>
      </w:r>
      <w:r w:rsidRPr="00B5263F">
        <w:t>RRCResumeComplete-v17</w:t>
      </w:r>
      <w:r>
        <w:t>20</w:t>
      </w:r>
      <w:r w:rsidRPr="00B5263F">
        <w:t>-IEs</w:t>
      </w:r>
      <w:r w:rsidRPr="00962B3F">
        <w:t xml:space="preserve">                                             </w:t>
      </w:r>
      <w:r w:rsidRPr="00962B3F">
        <w:rPr>
          <w:color w:val="993366"/>
        </w:rPr>
        <w:t>OPTIONAL</w:t>
      </w:r>
    </w:p>
    <w:p w14:paraId="12201381" w14:textId="77777777" w:rsidR="00F159ED" w:rsidRPr="00962B3F" w:rsidRDefault="00F159ED" w:rsidP="00F159ED">
      <w:pPr>
        <w:pStyle w:val="PL"/>
      </w:pPr>
      <w:r w:rsidRPr="00962B3F">
        <w:t>}</w:t>
      </w:r>
    </w:p>
    <w:p w14:paraId="7398F0FC" w14:textId="77777777" w:rsidR="00F159ED" w:rsidRDefault="00F159ED" w:rsidP="00F159ED">
      <w:pPr>
        <w:pStyle w:val="PL"/>
      </w:pPr>
    </w:p>
    <w:p w14:paraId="4D61EB6F" w14:textId="77777777" w:rsidR="00F159ED" w:rsidRDefault="00F159ED" w:rsidP="00F159ED">
      <w:pPr>
        <w:pStyle w:val="PL"/>
      </w:pPr>
      <w:r>
        <w:t>RRCResumeComplete-v1720-IEs ::=         SEQUENCE {</w:t>
      </w:r>
    </w:p>
    <w:p w14:paraId="4091CCC7" w14:textId="77777777" w:rsidR="00F159ED" w:rsidRDefault="00F159ED" w:rsidP="00F159ED">
      <w:pPr>
        <w:pStyle w:val="PL"/>
      </w:pPr>
      <w:r>
        <w:t xml:space="preserve">    uplinkTxDirectCurrentMoreCarrierList-r17 UplinkTxDirectCurrentMoreCarrierList-r17                               OPTIONAL,</w:t>
      </w:r>
    </w:p>
    <w:p w14:paraId="3469C4C3" w14:textId="4A5D4974" w:rsidR="00F159ED" w:rsidRDefault="00F159ED" w:rsidP="00F159ED">
      <w:pPr>
        <w:pStyle w:val="PL"/>
      </w:pPr>
      <w:r>
        <w:t xml:space="preserve">    nonCriticalExtension                    </w:t>
      </w:r>
      <w:del w:id="20" w:author="OPPO(Zonda)" w:date="2022-09-30T10:10:00Z">
        <w:r w:rsidDel="00F81879">
          <w:delText xml:space="preserve"> SEQUENCE {}</w:delText>
        </w:r>
      </w:del>
      <w:ins w:id="21" w:author="OPPO(Zonda)" w:date="2022-09-30T10:10:00Z">
        <w:r w:rsidR="00F81879" w:rsidRPr="00962B3F">
          <w:t>RRCResumeComplete-v17</w:t>
        </w:r>
        <w:r w:rsidR="00F81879">
          <w:rPr>
            <w:rFonts w:hint="eastAsia"/>
            <w:lang w:eastAsia="zh-CN"/>
          </w:rPr>
          <w:t>xy</w:t>
        </w:r>
        <w:r w:rsidR="00F81879" w:rsidRPr="00962B3F">
          <w:t>-IEs</w:t>
        </w:r>
      </w:ins>
      <w:r>
        <w:t xml:space="preserve">                                                            OPTIONAL</w:t>
      </w:r>
    </w:p>
    <w:p w14:paraId="58AE37D8" w14:textId="77777777" w:rsidR="00F159ED" w:rsidRDefault="00F159ED" w:rsidP="00F159ED">
      <w:pPr>
        <w:pStyle w:val="PL"/>
      </w:pPr>
      <w:r>
        <w:t>}</w:t>
      </w:r>
    </w:p>
    <w:p w14:paraId="68EBA0BB" w14:textId="77777777" w:rsidR="00F81879" w:rsidRPr="00962B3F" w:rsidRDefault="00F81879" w:rsidP="00F81879">
      <w:pPr>
        <w:pStyle w:val="PL"/>
        <w:rPr>
          <w:ins w:id="22" w:author="OPPO(Zonda)" w:date="2022-09-30T10:10:00Z"/>
        </w:rPr>
      </w:pPr>
      <w:ins w:id="23" w:author="OPPO(Zonda)" w:date="2022-09-30T10:10:00Z">
        <w:r w:rsidRPr="00962B3F">
          <w:t>RRCResumeComplete-v17</w:t>
        </w:r>
        <w:r>
          <w:rPr>
            <w:rFonts w:hint="eastAsia"/>
            <w:lang w:eastAsia="zh-CN"/>
          </w:rPr>
          <w:t>xy</w:t>
        </w:r>
        <w:r w:rsidRPr="00962B3F">
          <w:t xml:space="preserve">-IEs ::=         </w:t>
        </w:r>
        <w:r w:rsidRPr="00962B3F">
          <w:rPr>
            <w:color w:val="993366"/>
          </w:rPr>
          <w:t>SEQUENCE</w:t>
        </w:r>
        <w:r w:rsidRPr="00962B3F">
          <w:t xml:space="preserve"> {</w:t>
        </w:r>
      </w:ins>
    </w:p>
    <w:p w14:paraId="32821940" w14:textId="77777777" w:rsidR="00F81879" w:rsidRPr="00962B3F" w:rsidRDefault="00F81879" w:rsidP="00F81879">
      <w:pPr>
        <w:pStyle w:val="PL"/>
        <w:rPr>
          <w:ins w:id="24" w:author="OPPO(Zonda)" w:date="2022-09-30T10:10:00Z"/>
        </w:rPr>
      </w:pPr>
      <w:ins w:id="25" w:author="OPPO(Zonda)" w:date="2022-09-30T10:10:00Z">
        <w:r w:rsidRPr="00962B3F">
          <w:t xml:space="preserve">    needForGapNCSG-InfoNR-</w:t>
        </w:r>
        <w:r>
          <w:t>v</w:t>
        </w:r>
        <w:r w:rsidRPr="00962B3F">
          <w:t>17</w:t>
        </w:r>
        <w:r>
          <w:t>xy</w:t>
        </w:r>
        <w:r w:rsidRPr="00962B3F">
          <w:t xml:space="preserve">               NeedForGapNCSG-InfoNR-</w:t>
        </w:r>
        <w:r>
          <w:t>v</w:t>
        </w:r>
        <w:r w:rsidRPr="00962B3F">
          <w:t>17</w:t>
        </w:r>
        <w:r>
          <w:t>xy</w:t>
        </w:r>
        <w:r w:rsidRPr="00962B3F">
          <w:t xml:space="preserve">                                               </w:t>
        </w:r>
        <w:r w:rsidRPr="00962B3F">
          <w:rPr>
            <w:color w:val="993366"/>
          </w:rPr>
          <w:t>OPTIONAL</w:t>
        </w:r>
        <w:r w:rsidRPr="00962B3F">
          <w:t>,</w:t>
        </w:r>
      </w:ins>
    </w:p>
    <w:p w14:paraId="440F74A1" w14:textId="77777777" w:rsidR="00F81879" w:rsidRPr="00962B3F" w:rsidRDefault="00F81879" w:rsidP="00F81879">
      <w:pPr>
        <w:pStyle w:val="PL"/>
        <w:rPr>
          <w:ins w:id="26" w:author="OPPO(Zonda)" w:date="2022-09-30T10:10:00Z"/>
        </w:rPr>
      </w:pPr>
      <w:ins w:id="27" w:author="OPPO(Zonda)" w:date="2022-09-30T10:10:00Z">
        <w:r w:rsidRPr="00962B3F">
          <w:t xml:space="preserve">    needForGapNCSG-InfoEUTRA-</w:t>
        </w:r>
        <w:r>
          <w:t>v</w:t>
        </w:r>
        <w:r w:rsidRPr="00962B3F">
          <w:t>17</w:t>
        </w:r>
        <w:r>
          <w:t>xy</w:t>
        </w:r>
        <w:r w:rsidRPr="00962B3F">
          <w:t xml:space="preserve">            NeedForGapNCSG-InfoEUTRA-</w:t>
        </w:r>
        <w:r>
          <w:t>v</w:t>
        </w:r>
        <w:r w:rsidRPr="00962B3F">
          <w:t>17</w:t>
        </w:r>
        <w:r>
          <w:t>xy</w:t>
        </w:r>
        <w:r w:rsidRPr="00962B3F">
          <w:t xml:space="preserve">                                            </w:t>
        </w:r>
        <w:r w:rsidRPr="00962B3F">
          <w:rPr>
            <w:color w:val="993366"/>
          </w:rPr>
          <w:t>OPTIONAL</w:t>
        </w:r>
        <w:r w:rsidRPr="00962B3F">
          <w:t>,</w:t>
        </w:r>
      </w:ins>
    </w:p>
    <w:p w14:paraId="1FFA302A" w14:textId="77777777" w:rsidR="00F81879" w:rsidRPr="00962B3F" w:rsidRDefault="00F81879" w:rsidP="00F81879">
      <w:pPr>
        <w:pStyle w:val="PL"/>
        <w:rPr>
          <w:ins w:id="28" w:author="OPPO(Zonda)" w:date="2022-09-30T10:10:00Z"/>
        </w:rPr>
      </w:pPr>
      <w:ins w:id="29" w:author="OPPO(Zonda)" w:date="2022-09-30T10:10:00Z">
        <w:r w:rsidRPr="00962B3F">
          <w:t xml:space="preserve">    nonCriticalExtension                    </w:t>
        </w:r>
        <w:r w:rsidRPr="00962B3F">
          <w:rPr>
            <w:color w:val="993366"/>
          </w:rPr>
          <w:t>SEQUENCE</w:t>
        </w:r>
        <w:r w:rsidRPr="00962B3F">
          <w:t xml:space="preserve"> {}                                                             </w:t>
        </w:r>
        <w:r w:rsidRPr="00962B3F">
          <w:rPr>
            <w:color w:val="993366"/>
          </w:rPr>
          <w:t>OPTIONAL</w:t>
        </w:r>
      </w:ins>
    </w:p>
    <w:p w14:paraId="5C166F68" w14:textId="77777777" w:rsidR="00F81879" w:rsidRPr="00962B3F" w:rsidRDefault="00F81879" w:rsidP="00F81879">
      <w:pPr>
        <w:pStyle w:val="PL"/>
        <w:rPr>
          <w:ins w:id="30" w:author="OPPO(Zonda)" w:date="2022-09-30T10:10:00Z"/>
        </w:rPr>
      </w:pPr>
      <w:ins w:id="31" w:author="OPPO(Zonda)" w:date="2022-09-30T10:10:00Z">
        <w:r w:rsidRPr="00962B3F">
          <w:t>}</w:t>
        </w:r>
      </w:ins>
    </w:p>
    <w:p w14:paraId="2EA12C7E" w14:textId="77777777" w:rsidR="00F159ED" w:rsidRPr="00962B3F" w:rsidRDefault="00F159ED" w:rsidP="00F159ED">
      <w:pPr>
        <w:pStyle w:val="PL"/>
      </w:pPr>
    </w:p>
    <w:p w14:paraId="78349B23" w14:textId="77777777" w:rsidR="00F159ED" w:rsidRPr="00962B3F" w:rsidRDefault="00F159ED" w:rsidP="00F159ED">
      <w:pPr>
        <w:pStyle w:val="PL"/>
        <w:rPr>
          <w:color w:val="808080"/>
        </w:rPr>
      </w:pPr>
      <w:r w:rsidRPr="00962B3F">
        <w:rPr>
          <w:color w:val="808080"/>
        </w:rPr>
        <w:t>-- TAG-RRCRESUMECOMPLETE-STOP</w:t>
      </w:r>
    </w:p>
    <w:p w14:paraId="153084DB" w14:textId="77777777" w:rsidR="00F159ED" w:rsidRPr="00962B3F" w:rsidRDefault="00F159ED" w:rsidP="00F159ED">
      <w:pPr>
        <w:pStyle w:val="PL"/>
        <w:rPr>
          <w:color w:val="808080"/>
        </w:rPr>
      </w:pPr>
      <w:r w:rsidRPr="00962B3F">
        <w:rPr>
          <w:color w:val="808080"/>
        </w:rPr>
        <w:t>-- ASN1STOP</w:t>
      </w:r>
    </w:p>
    <w:p w14:paraId="016571D8" w14:textId="77777777" w:rsidR="00F159ED" w:rsidRPr="00962B3F" w:rsidRDefault="00F159ED" w:rsidP="00F159E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159ED" w:rsidRPr="00962B3F" w14:paraId="792B846F" w14:textId="77777777" w:rsidTr="00F159E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D2C5C" w14:textId="77777777" w:rsidR="00F159ED" w:rsidRPr="00962B3F" w:rsidRDefault="00F159ED" w:rsidP="008E1D78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962B3F">
              <w:rPr>
                <w:i/>
                <w:szCs w:val="22"/>
                <w:lang w:eastAsia="sv-SE"/>
              </w:rPr>
              <w:t>RRCResumeComplete</w:t>
            </w:r>
            <w:proofErr w:type="spellEnd"/>
            <w:r w:rsidRPr="00962B3F">
              <w:rPr>
                <w:i/>
                <w:szCs w:val="22"/>
                <w:lang w:eastAsia="sv-SE"/>
              </w:rPr>
              <w:t xml:space="preserve">-IEs </w:t>
            </w:r>
            <w:r w:rsidRPr="00962B3F">
              <w:rPr>
                <w:szCs w:val="22"/>
                <w:lang w:eastAsia="sv-SE"/>
              </w:rPr>
              <w:t>field descriptions</w:t>
            </w:r>
          </w:p>
        </w:tc>
      </w:tr>
      <w:tr w:rsidR="00F159ED" w:rsidRPr="00962B3F" w14:paraId="332E7579" w14:textId="77777777" w:rsidTr="00F159E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498D1" w14:textId="77777777" w:rsidR="00F159ED" w:rsidRPr="00962B3F" w:rsidRDefault="00F159ED" w:rsidP="008E1D7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2B3F">
              <w:rPr>
                <w:b/>
                <w:bCs/>
                <w:i/>
                <w:noProof/>
                <w:lang w:eastAsia="en-GB"/>
              </w:rPr>
              <w:t>idleMeasAvailable</w:t>
            </w:r>
          </w:p>
          <w:p w14:paraId="1AE736CF" w14:textId="77777777" w:rsidR="00F159ED" w:rsidRPr="00962B3F" w:rsidRDefault="00F159ED" w:rsidP="008E1D7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lang w:eastAsia="en-GB"/>
              </w:rPr>
              <w:t>Indication that the UE has idle/inactive measurement report available.</w:t>
            </w:r>
          </w:p>
        </w:tc>
      </w:tr>
      <w:tr w:rsidR="00F159ED" w:rsidRPr="00962B3F" w14:paraId="61E7D850" w14:textId="77777777" w:rsidTr="00F159E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D675F" w14:textId="77777777" w:rsidR="00F159ED" w:rsidRPr="00962B3F" w:rsidRDefault="00F159ED" w:rsidP="008E1D7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measResultIdleEUTRA</w:t>
            </w:r>
            <w:proofErr w:type="spellEnd"/>
          </w:p>
          <w:p w14:paraId="525354C5" w14:textId="77777777" w:rsidR="00F159ED" w:rsidRPr="00962B3F" w:rsidRDefault="00F159ED" w:rsidP="008E1D7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bCs/>
                <w:iCs/>
                <w:noProof/>
                <w:lang w:eastAsia="ko-KR"/>
              </w:rPr>
              <w:t>EUTRA measurement results performed during RRC_INACTIVE.</w:t>
            </w:r>
          </w:p>
        </w:tc>
      </w:tr>
      <w:tr w:rsidR="00F159ED" w:rsidRPr="00962B3F" w14:paraId="4FF78E9F" w14:textId="77777777" w:rsidTr="00F159E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27199" w14:textId="77777777" w:rsidR="00F159ED" w:rsidRPr="00962B3F" w:rsidRDefault="00F159ED" w:rsidP="008E1D7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measResultIdleNR</w:t>
            </w:r>
            <w:proofErr w:type="spellEnd"/>
          </w:p>
          <w:p w14:paraId="59ACA9B6" w14:textId="77777777" w:rsidR="00F159ED" w:rsidRPr="00962B3F" w:rsidRDefault="00F159ED" w:rsidP="008E1D7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bCs/>
                <w:iCs/>
                <w:noProof/>
                <w:lang w:eastAsia="ko-KR"/>
              </w:rPr>
              <w:t>NR measurement results performed during RRC_INACTIVE.</w:t>
            </w:r>
          </w:p>
        </w:tc>
      </w:tr>
      <w:tr w:rsidR="00F159ED" w:rsidRPr="00962B3F" w14:paraId="0145A68C" w14:textId="77777777" w:rsidTr="00F159E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4BFE" w14:textId="77777777" w:rsidR="00F159ED" w:rsidRPr="00962B3F" w:rsidRDefault="00F159ED" w:rsidP="008E1D78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62B3F">
              <w:rPr>
                <w:b/>
                <w:bCs/>
                <w:i/>
                <w:iCs/>
              </w:rPr>
              <w:t>needForGapsInfoNR</w:t>
            </w:r>
            <w:proofErr w:type="spellEnd"/>
          </w:p>
          <w:p w14:paraId="699B2E21" w14:textId="77777777" w:rsidR="00F159ED" w:rsidRPr="00962B3F" w:rsidRDefault="00F159ED" w:rsidP="008E1D7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szCs w:val="22"/>
              </w:rPr>
              <w:t>This field is used to indicate the measurement gap requirement information of the UE for NR target bands.</w:t>
            </w:r>
          </w:p>
        </w:tc>
      </w:tr>
      <w:tr w:rsidR="00F159ED" w:rsidRPr="00962B3F" w14:paraId="6BC3F38F" w14:textId="77777777" w:rsidTr="00F159E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F451" w14:textId="451E5908" w:rsidR="00F159ED" w:rsidRPr="00962B3F" w:rsidRDefault="00F159ED" w:rsidP="008E1D78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62B3F">
              <w:rPr>
                <w:b/>
                <w:bCs/>
                <w:i/>
                <w:iCs/>
              </w:rPr>
              <w:t>needForGapNCSG-InfoEUTRA</w:t>
            </w:r>
            <w:proofErr w:type="spellEnd"/>
            <w:ins w:id="32" w:author="OPPO(Zonda)" w:date="2022-09-30T10:11:00Z">
              <w:r w:rsidR="004F4D8C">
                <w:rPr>
                  <w:b/>
                  <w:bCs/>
                  <w:i/>
                  <w:iCs/>
                </w:rPr>
                <w:t>,</w:t>
              </w:r>
              <w:r w:rsidR="004F4D8C" w:rsidRPr="00962B3F">
                <w:t xml:space="preserve"> needForGapNCSG-InfoEUTRA-</w:t>
              </w:r>
              <w:r w:rsidR="004F4D8C">
                <w:t>v</w:t>
              </w:r>
              <w:r w:rsidR="004F4D8C" w:rsidRPr="00962B3F">
                <w:t>17</w:t>
              </w:r>
              <w:r w:rsidR="004F4D8C">
                <w:t>xy</w:t>
              </w:r>
            </w:ins>
          </w:p>
          <w:p w14:paraId="3A33AEC1" w14:textId="77777777" w:rsidR="00F159ED" w:rsidRPr="00962B3F" w:rsidRDefault="00F159ED" w:rsidP="008E1D78">
            <w:pPr>
              <w:pStyle w:val="TAL"/>
              <w:rPr>
                <w:b/>
                <w:bCs/>
                <w:i/>
                <w:iCs/>
              </w:rPr>
            </w:pPr>
            <w:r w:rsidRPr="00962B3F">
              <w:rPr>
                <w:szCs w:val="22"/>
              </w:rPr>
              <w:t>This field is used to indicate the measurement gap and NCSG requirement information of the UE for E</w:t>
            </w:r>
            <w:r w:rsidRPr="00962B3F">
              <w:rPr>
                <w:szCs w:val="22"/>
              </w:rPr>
              <w:noBreakHyphen/>
              <w:t>UTRA target bands</w:t>
            </w:r>
          </w:p>
        </w:tc>
      </w:tr>
      <w:tr w:rsidR="00F159ED" w:rsidRPr="00962B3F" w14:paraId="36967066" w14:textId="77777777" w:rsidTr="00F159E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9FCC" w14:textId="4E7C1F6F" w:rsidR="00F159ED" w:rsidRPr="00962B3F" w:rsidRDefault="00F159ED" w:rsidP="008E1D78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62B3F">
              <w:rPr>
                <w:b/>
                <w:bCs/>
                <w:i/>
                <w:iCs/>
              </w:rPr>
              <w:t>needForGapNCSG-InfoNR</w:t>
            </w:r>
            <w:proofErr w:type="spellEnd"/>
            <w:ins w:id="33" w:author="OPPO(Zonda)" w:date="2022-09-30T10:10:00Z">
              <w:r w:rsidR="004F4D8C">
                <w:rPr>
                  <w:rFonts w:hint="eastAsia"/>
                  <w:b/>
                  <w:bCs/>
                  <w:i/>
                  <w:iCs/>
                  <w:lang w:eastAsia="zh-CN"/>
                </w:rPr>
                <w:t>，</w:t>
              </w:r>
              <w:r w:rsidR="004F4D8C" w:rsidRPr="00962B3F">
                <w:t>needForGapNCSG-InfoNR-</w:t>
              </w:r>
              <w:r w:rsidR="004F4D8C">
                <w:t>v</w:t>
              </w:r>
              <w:r w:rsidR="004F4D8C" w:rsidRPr="00962B3F">
                <w:t>17</w:t>
              </w:r>
              <w:r w:rsidR="004F4D8C">
                <w:t>xy</w:t>
              </w:r>
            </w:ins>
          </w:p>
          <w:p w14:paraId="23F62FD9" w14:textId="77777777" w:rsidR="00F159ED" w:rsidRPr="00962B3F" w:rsidRDefault="00F159ED" w:rsidP="008E1D78">
            <w:pPr>
              <w:pStyle w:val="TAL"/>
              <w:rPr>
                <w:b/>
                <w:bCs/>
                <w:i/>
                <w:iCs/>
              </w:rPr>
            </w:pPr>
            <w:r w:rsidRPr="00962B3F">
              <w:rPr>
                <w:szCs w:val="22"/>
              </w:rPr>
              <w:t>This field is used to indicate the measurement gap and NCSG requirement information of the UE for NR target bands</w:t>
            </w:r>
          </w:p>
        </w:tc>
      </w:tr>
      <w:tr w:rsidR="00F159ED" w:rsidRPr="00962B3F" w14:paraId="789E8082" w14:textId="77777777" w:rsidTr="00F159E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2C75B" w14:textId="77777777" w:rsidR="00F159ED" w:rsidRPr="00962B3F" w:rsidRDefault="00F159ED" w:rsidP="008E1D7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selectedPLMN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>-Identity</w:t>
            </w:r>
          </w:p>
          <w:p w14:paraId="1C86C0C8" w14:textId="77777777" w:rsidR="00F159ED" w:rsidRPr="00962B3F" w:rsidRDefault="00F159ED" w:rsidP="008E1D78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 xml:space="preserve">Index of the PLMN selected by the UE from the 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plmn-IdentityInfoList</w:t>
            </w:r>
            <w:proofErr w:type="spellEnd"/>
            <w:r w:rsidRPr="00962B3F">
              <w:rPr>
                <w:szCs w:val="22"/>
                <w:lang w:eastAsia="sv-SE"/>
              </w:rPr>
              <w:t xml:space="preserve"> </w:t>
            </w:r>
            <w:r w:rsidRPr="00962B3F">
              <w:rPr>
                <w:szCs w:val="22"/>
              </w:rPr>
              <w:t xml:space="preserve">or </w:t>
            </w:r>
            <w:proofErr w:type="spellStart"/>
            <w:r w:rsidRPr="00962B3F">
              <w:rPr>
                <w:i/>
                <w:iCs/>
                <w:szCs w:val="22"/>
              </w:rPr>
              <w:t>npn-IdentityInfoList</w:t>
            </w:r>
            <w:proofErr w:type="spellEnd"/>
            <w:r w:rsidRPr="00962B3F">
              <w:rPr>
                <w:szCs w:val="22"/>
              </w:rPr>
              <w:t xml:space="preserve"> </w:t>
            </w:r>
            <w:r w:rsidRPr="00962B3F">
              <w:rPr>
                <w:szCs w:val="22"/>
                <w:lang w:eastAsia="sv-SE"/>
              </w:rPr>
              <w:t xml:space="preserve">fields included in </w:t>
            </w:r>
            <w:r w:rsidRPr="00962B3F">
              <w:rPr>
                <w:i/>
                <w:lang w:eastAsia="sv-SE"/>
              </w:rPr>
              <w:t>SIB1</w:t>
            </w:r>
            <w:r w:rsidRPr="00962B3F">
              <w:rPr>
                <w:szCs w:val="22"/>
                <w:lang w:eastAsia="sv-SE"/>
              </w:rPr>
              <w:t>.</w:t>
            </w:r>
          </w:p>
        </w:tc>
      </w:tr>
      <w:tr w:rsidR="00F159ED" w:rsidRPr="00962B3F" w14:paraId="2EE0DF3C" w14:textId="77777777" w:rsidTr="00F159E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502D8" w14:textId="77777777" w:rsidR="00F159ED" w:rsidRPr="00962B3F" w:rsidRDefault="00F159ED" w:rsidP="008E1D7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uplinkTxDirectCurrentList</w:t>
            </w:r>
            <w:proofErr w:type="spellEnd"/>
          </w:p>
          <w:p w14:paraId="023B0FFC" w14:textId="77777777" w:rsidR="00F159ED" w:rsidRPr="00962B3F" w:rsidRDefault="00F159ED" w:rsidP="008E1D78">
            <w:pPr>
              <w:pStyle w:val="TAL"/>
              <w:rPr>
                <w:lang w:eastAsia="sv-SE"/>
              </w:rPr>
            </w:pPr>
            <w:r w:rsidRPr="00962B3F">
              <w:rPr>
                <w:lang w:eastAsia="sv-SE"/>
              </w:rPr>
              <w:t xml:space="preserve">The Tx Direct Current locations for the configured serving cells and BWPs if requested by the NW (see </w:t>
            </w:r>
            <w:proofErr w:type="spellStart"/>
            <w:r w:rsidRPr="00962B3F">
              <w:rPr>
                <w:i/>
                <w:lang w:eastAsia="sv-SE"/>
              </w:rPr>
              <w:t>reportUplinkTxDirectCurrent</w:t>
            </w:r>
            <w:proofErr w:type="spellEnd"/>
            <w:r w:rsidRPr="00962B3F">
              <w:rPr>
                <w:lang w:eastAsia="sv-SE"/>
              </w:rPr>
              <w:t xml:space="preserve"> in </w:t>
            </w:r>
            <w:proofErr w:type="spellStart"/>
            <w:r w:rsidRPr="00962B3F">
              <w:rPr>
                <w:i/>
                <w:lang w:eastAsia="sv-SE"/>
              </w:rPr>
              <w:t>CellGroupConfig</w:t>
            </w:r>
            <w:proofErr w:type="spellEnd"/>
            <w:r w:rsidRPr="00962B3F">
              <w:rPr>
                <w:lang w:eastAsia="sv-SE"/>
              </w:rPr>
              <w:t>).</w:t>
            </w:r>
          </w:p>
        </w:tc>
      </w:tr>
      <w:tr w:rsidR="00F159ED" w:rsidRPr="00962B3F" w14:paraId="4ADDD8D1" w14:textId="77777777" w:rsidTr="00F159E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CC7B" w14:textId="77777777" w:rsidR="00F159ED" w:rsidRPr="006C69F1" w:rsidRDefault="00F159ED" w:rsidP="008E1D7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6C69F1">
              <w:rPr>
                <w:b/>
                <w:i/>
                <w:szCs w:val="22"/>
                <w:lang w:eastAsia="sv-SE"/>
              </w:rPr>
              <w:t>uplinkTxDirectCurrentMoreCarrierList</w:t>
            </w:r>
            <w:proofErr w:type="spellEnd"/>
          </w:p>
          <w:p w14:paraId="62114055" w14:textId="77777777" w:rsidR="00F159ED" w:rsidRPr="00BD3A29" w:rsidRDefault="00F159ED" w:rsidP="008E1D78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BD3A29">
              <w:rPr>
                <w:bCs/>
                <w:iCs/>
                <w:szCs w:val="22"/>
                <w:lang w:eastAsia="sv-SE"/>
              </w:rPr>
              <w:t>The Tx Direct Current locations for the configured intra-band CA requested by</w:t>
            </w:r>
            <w:r w:rsidRPr="00BD3A29">
              <w:rPr>
                <w:bCs/>
                <w:i/>
                <w:szCs w:val="22"/>
                <w:lang w:eastAsia="sv-SE"/>
              </w:rPr>
              <w:t xml:space="preserve"> reportUplinkTxDirectCurrentMoreCarrier-r17</w:t>
            </w:r>
            <w:r w:rsidRPr="00BD3A29">
              <w:rPr>
                <w:bCs/>
                <w:iCs/>
                <w:szCs w:val="22"/>
                <w:lang w:eastAsia="sv-SE"/>
              </w:rPr>
              <w:t>.</w:t>
            </w:r>
          </w:p>
        </w:tc>
      </w:tr>
      <w:tr w:rsidR="00F159ED" w:rsidRPr="00962B3F" w14:paraId="1242F2E0" w14:textId="77777777" w:rsidTr="00F159E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39EE5" w14:textId="77777777" w:rsidR="00F159ED" w:rsidRPr="00962B3F" w:rsidRDefault="00F159ED" w:rsidP="008E1D7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uplinkTxDirectCurrentTwoCarrierList</w:t>
            </w:r>
            <w:proofErr w:type="spellEnd"/>
          </w:p>
          <w:p w14:paraId="40839048" w14:textId="77777777" w:rsidR="00F159ED" w:rsidRPr="00962B3F" w:rsidRDefault="00F159ED" w:rsidP="008E1D78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962B3F">
              <w:rPr>
                <w:bCs/>
                <w:iCs/>
                <w:szCs w:val="22"/>
                <w:lang w:eastAsia="sv-SE"/>
              </w:rPr>
              <w:t xml:space="preserve">The Tx Direct Current locations for the configured uplink intra-band CA with two carriers if requested by the NW (see </w:t>
            </w:r>
            <w:r w:rsidRPr="00962B3F">
              <w:rPr>
                <w:bCs/>
                <w:i/>
                <w:szCs w:val="22"/>
                <w:lang w:eastAsia="sv-SE"/>
              </w:rPr>
              <w:t>reportUplinkTxDirectCurrentTwoCarrier-r16</w:t>
            </w:r>
            <w:r w:rsidRPr="00962B3F">
              <w:rPr>
                <w:bCs/>
                <w:iCs/>
                <w:szCs w:val="22"/>
                <w:lang w:eastAsia="sv-SE"/>
              </w:rPr>
              <w:t xml:space="preserve"> in </w:t>
            </w:r>
            <w:proofErr w:type="spellStart"/>
            <w:r w:rsidRPr="00962B3F">
              <w:rPr>
                <w:bCs/>
                <w:i/>
                <w:szCs w:val="22"/>
                <w:lang w:eastAsia="sv-SE"/>
              </w:rPr>
              <w:t>CellGroupConfig</w:t>
            </w:r>
            <w:proofErr w:type="spellEnd"/>
            <w:r w:rsidRPr="00962B3F">
              <w:rPr>
                <w:bCs/>
                <w:iCs/>
                <w:szCs w:val="22"/>
                <w:lang w:eastAsia="sv-SE"/>
              </w:rPr>
              <w:t>).</w:t>
            </w:r>
          </w:p>
        </w:tc>
      </w:tr>
    </w:tbl>
    <w:p w14:paraId="2CF5ED15" w14:textId="0AB8D159" w:rsidR="00B2301F" w:rsidRDefault="00B2301F" w:rsidP="00B2301F"/>
    <w:p w14:paraId="1D3AD68E" w14:textId="111292E2" w:rsidR="009234BB" w:rsidRDefault="009234BB" w:rsidP="009234BB">
      <w:pPr>
        <w:pStyle w:val="B1"/>
        <w:ind w:left="0" w:firstLine="0"/>
        <w:rPr>
          <w:lang w:eastAsia="zh-CN"/>
        </w:rPr>
      </w:pPr>
      <w:r>
        <w:rPr>
          <w:lang w:eastAsia="zh-CN"/>
        </w:rPr>
        <w:t>*********************************CHANGE_</w:t>
      </w:r>
      <w:r>
        <w:rPr>
          <w:lang w:eastAsia="zh-CN"/>
        </w:rPr>
        <w:t>3</w:t>
      </w:r>
      <w:r>
        <w:rPr>
          <w:lang w:eastAsia="zh-CN"/>
        </w:rPr>
        <w:t>************************************************</w:t>
      </w:r>
    </w:p>
    <w:p w14:paraId="6F43F5D5" w14:textId="77777777" w:rsidR="009234BB" w:rsidRDefault="009234BB" w:rsidP="00B2301F"/>
    <w:p w14:paraId="4D0B5E89" w14:textId="77777777" w:rsidR="006C64A2" w:rsidRPr="00962B3F" w:rsidRDefault="006C64A2" w:rsidP="006C64A2">
      <w:pPr>
        <w:pStyle w:val="4"/>
        <w:rPr>
          <w:rFonts w:eastAsia="宋体"/>
          <w:lang w:eastAsia="en-GB"/>
        </w:rPr>
      </w:pPr>
      <w:proofErr w:type="spellStart"/>
      <w:r w:rsidRPr="00962B3F">
        <w:rPr>
          <w:rFonts w:eastAsia="宋体"/>
          <w:i/>
          <w:iCs/>
          <w:lang w:eastAsia="en-GB"/>
        </w:rPr>
        <w:t>NeedForGapNCSG-InfoNR</w:t>
      </w:r>
      <w:proofErr w:type="spellEnd"/>
    </w:p>
    <w:p w14:paraId="48368536" w14:textId="77777777" w:rsidR="006C64A2" w:rsidRPr="00962B3F" w:rsidRDefault="006C64A2" w:rsidP="006C64A2">
      <w:pPr>
        <w:rPr>
          <w:rFonts w:eastAsia="宋体"/>
          <w:lang w:eastAsia="en-GB"/>
        </w:rPr>
      </w:pPr>
      <w:r w:rsidRPr="00962B3F">
        <w:rPr>
          <w:rFonts w:eastAsia="宋体"/>
          <w:lang w:eastAsia="en-GB"/>
        </w:rPr>
        <w:t xml:space="preserve">The IE </w:t>
      </w:r>
      <w:proofErr w:type="spellStart"/>
      <w:r w:rsidRPr="00962B3F">
        <w:rPr>
          <w:rFonts w:eastAsia="宋体"/>
          <w:i/>
          <w:lang w:eastAsia="en-GB"/>
        </w:rPr>
        <w:t>NeedForGapNCSG-InfoNR</w:t>
      </w:r>
      <w:proofErr w:type="spellEnd"/>
      <w:r w:rsidRPr="00962B3F">
        <w:rPr>
          <w:rFonts w:eastAsia="宋体"/>
          <w:lang w:eastAsia="en-GB"/>
        </w:rPr>
        <w:t xml:space="preserve"> indicates whether measurement gap or NCSG is required for the UE to perform </w:t>
      </w:r>
      <w:r w:rsidRPr="00962B3F">
        <w:t>SSB based measurements on an NR target band while NR-DC or NE-DC is not configured.</w:t>
      </w:r>
    </w:p>
    <w:p w14:paraId="6EA1417B" w14:textId="77777777" w:rsidR="006C64A2" w:rsidRPr="00962B3F" w:rsidRDefault="006C64A2" w:rsidP="006C64A2">
      <w:pPr>
        <w:pStyle w:val="TH"/>
        <w:rPr>
          <w:rFonts w:eastAsia="宋体"/>
          <w:lang w:eastAsia="en-GB"/>
        </w:rPr>
      </w:pPr>
      <w:proofErr w:type="spellStart"/>
      <w:r w:rsidRPr="00962B3F">
        <w:rPr>
          <w:rFonts w:eastAsia="宋体"/>
          <w:i/>
          <w:lang w:eastAsia="en-GB"/>
        </w:rPr>
        <w:t>NeedForGapNCSG-InfoNR</w:t>
      </w:r>
      <w:proofErr w:type="spellEnd"/>
      <w:r w:rsidRPr="00962B3F">
        <w:rPr>
          <w:rFonts w:eastAsia="宋体"/>
          <w:lang w:eastAsia="en-GB"/>
        </w:rPr>
        <w:t xml:space="preserve"> information element</w:t>
      </w:r>
    </w:p>
    <w:p w14:paraId="3B59F5DC" w14:textId="77777777" w:rsidR="006C64A2" w:rsidRPr="00962B3F" w:rsidRDefault="006C64A2" w:rsidP="006C64A2">
      <w:pPr>
        <w:pStyle w:val="PL"/>
        <w:rPr>
          <w:color w:val="808080"/>
        </w:rPr>
      </w:pPr>
      <w:r w:rsidRPr="00962B3F">
        <w:rPr>
          <w:color w:val="808080"/>
        </w:rPr>
        <w:t>-- ASN1START</w:t>
      </w:r>
    </w:p>
    <w:p w14:paraId="0539BB3D" w14:textId="77777777" w:rsidR="006C64A2" w:rsidRPr="00962B3F" w:rsidRDefault="006C64A2" w:rsidP="006C64A2">
      <w:pPr>
        <w:pStyle w:val="PL"/>
        <w:rPr>
          <w:color w:val="808080"/>
        </w:rPr>
      </w:pPr>
      <w:r w:rsidRPr="00962B3F">
        <w:rPr>
          <w:color w:val="808080"/>
        </w:rPr>
        <w:t>-- TAG-NEEDFORGAPNCSG-INFONR-START</w:t>
      </w:r>
    </w:p>
    <w:p w14:paraId="12D0BD20" w14:textId="77777777" w:rsidR="006C64A2" w:rsidRPr="00962B3F" w:rsidRDefault="006C64A2" w:rsidP="006C64A2">
      <w:pPr>
        <w:pStyle w:val="PL"/>
      </w:pPr>
    </w:p>
    <w:p w14:paraId="6CF41D4F" w14:textId="77777777" w:rsidR="006C64A2" w:rsidRPr="00962B3F" w:rsidRDefault="006C64A2" w:rsidP="006C64A2">
      <w:pPr>
        <w:pStyle w:val="PL"/>
      </w:pPr>
      <w:r w:rsidRPr="00962B3F">
        <w:t xml:space="preserve">NeedForGapNCSG-InfoNR-r17 ::=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6C1551BD" w14:textId="77777777" w:rsidR="006C64A2" w:rsidRPr="00962B3F" w:rsidRDefault="006C64A2" w:rsidP="006C64A2">
      <w:pPr>
        <w:pStyle w:val="PL"/>
      </w:pPr>
      <w:r w:rsidRPr="00962B3F">
        <w:t xml:space="preserve">    intraFreq-needForNCSG-r17         NeedForNCSG-IntraFreqList-r17,</w:t>
      </w:r>
    </w:p>
    <w:p w14:paraId="08EDAB30" w14:textId="77777777" w:rsidR="006C64A2" w:rsidRPr="00962B3F" w:rsidRDefault="006C64A2" w:rsidP="006C64A2">
      <w:pPr>
        <w:pStyle w:val="PL"/>
      </w:pPr>
      <w:r w:rsidRPr="00962B3F">
        <w:t xml:space="preserve">    interFreq-needForNCSG-r17         NeedForNCSG-BandListNR-r17</w:t>
      </w:r>
    </w:p>
    <w:p w14:paraId="20CCF6BA" w14:textId="77777777" w:rsidR="006C64A2" w:rsidRPr="00962B3F" w:rsidRDefault="006C64A2" w:rsidP="006C64A2">
      <w:pPr>
        <w:pStyle w:val="PL"/>
      </w:pPr>
      <w:r w:rsidRPr="00962B3F">
        <w:t>}</w:t>
      </w:r>
    </w:p>
    <w:p w14:paraId="72221070" w14:textId="77777777" w:rsidR="006C64A2" w:rsidRPr="00962B3F" w:rsidRDefault="006C64A2" w:rsidP="006C64A2">
      <w:pPr>
        <w:pStyle w:val="PL"/>
      </w:pPr>
    </w:p>
    <w:p w14:paraId="1FDD94D9" w14:textId="77777777" w:rsidR="006C64A2" w:rsidRPr="00962B3F" w:rsidRDefault="006C64A2" w:rsidP="006C64A2">
      <w:pPr>
        <w:pStyle w:val="PL"/>
      </w:pPr>
      <w:r w:rsidRPr="00962B3F">
        <w:t xml:space="preserve">NeedForNCSG-IntraFreqList-r17 ::=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 maxNrofServingCells))</w:t>
      </w:r>
      <w:r w:rsidRPr="00962B3F">
        <w:rPr>
          <w:color w:val="993366"/>
        </w:rPr>
        <w:t xml:space="preserve"> OF</w:t>
      </w:r>
      <w:r w:rsidRPr="00962B3F">
        <w:t xml:space="preserve"> NeedForNCSG-IntraFreq-r17</w:t>
      </w:r>
    </w:p>
    <w:p w14:paraId="12A3FB90" w14:textId="77777777" w:rsidR="006C64A2" w:rsidRPr="00962B3F" w:rsidRDefault="006C64A2" w:rsidP="006C64A2">
      <w:pPr>
        <w:pStyle w:val="PL"/>
      </w:pPr>
    </w:p>
    <w:p w14:paraId="37F675AA" w14:textId="77777777" w:rsidR="006C64A2" w:rsidRPr="00962B3F" w:rsidRDefault="006C64A2" w:rsidP="006C64A2">
      <w:pPr>
        <w:pStyle w:val="PL"/>
      </w:pPr>
      <w:r w:rsidRPr="00962B3F">
        <w:t xml:space="preserve">NeedForNCSG-BandListNR-r17 ::=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(1..maxBands))</w:t>
      </w:r>
      <w:r w:rsidRPr="00962B3F">
        <w:rPr>
          <w:color w:val="993366"/>
        </w:rPr>
        <w:t xml:space="preserve"> OF</w:t>
      </w:r>
      <w:r w:rsidRPr="00962B3F">
        <w:t xml:space="preserve"> NeedForNCSG-NR-r17</w:t>
      </w:r>
    </w:p>
    <w:p w14:paraId="050CD700" w14:textId="77777777" w:rsidR="006C64A2" w:rsidRPr="00962B3F" w:rsidRDefault="006C64A2" w:rsidP="006C64A2">
      <w:pPr>
        <w:pStyle w:val="PL"/>
      </w:pPr>
    </w:p>
    <w:p w14:paraId="58A0BF1D" w14:textId="77777777" w:rsidR="006C64A2" w:rsidRPr="00962B3F" w:rsidRDefault="006C64A2" w:rsidP="006C64A2">
      <w:pPr>
        <w:pStyle w:val="PL"/>
      </w:pPr>
      <w:r w:rsidRPr="00962B3F">
        <w:t xml:space="preserve">NeedForNCSG-IntraFreq-r17  ::=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29D0AA81" w14:textId="77777777" w:rsidR="006C64A2" w:rsidRPr="00962B3F" w:rsidRDefault="006C64A2" w:rsidP="006C64A2">
      <w:pPr>
        <w:pStyle w:val="PL"/>
      </w:pPr>
      <w:r w:rsidRPr="00962B3F">
        <w:t xml:space="preserve">    servCellId-r17                    ServCellIndex,</w:t>
      </w:r>
    </w:p>
    <w:p w14:paraId="4529F114" w14:textId="77777777" w:rsidR="006C64A2" w:rsidRPr="00962B3F" w:rsidRDefault="006C64A2" w:rsidP="006C64A2">
      <w:pPr>
        <w:pStyle w:val="PL"/>
      </w:pPr>
      <w:r w:rsidRPr="00962B3F">
        <w:t xml:space="preserve">    gapIndicationIntra-r17            </w:t>
      </w:r>
      <w:r w:rsidRPr="00962B3F">
        <w:rPr>
          <w:color w:val="993366"/>
        </w:rPr>
        <w:t>ENUMERATED</w:t>
      </w:r>
      <w:r w:rsidRPr="00962B3F">
        <w:t xml:space="preserve"> {gap, ncsg, nogap-noncsg}</w:t>
      </w:r>
    </w:p>
    <w:p w14:paraId="75125A6A" w14:textId="77777777" w:rsidR="006C64A2" w:rsidRPr="00962B3F" w:rsidRDefault="006C64A2" w:rsidP="006C64A2">
      <w:pPr>
        <w:pStyle w:val="PL"/>
      </w:pPr>
      <w:r w:rsidRPr="00962B3F">
        <w:t>}</w:t>
      </w:r>
    </w:p>
    <w:p w14:paraId="5C237FA7" w14:textId="77777777" w:rsidR="006C64A2" w:rsidRPr="00962B3F" w:rsidRDefault="006C64A2" w:rsidP="006C64A2">
      <w:pPr>
        <w:pStyle w:val="PL"/>
      </w:pPr>
    </w:p>
    <w:p w14:paraId="58E52047" w14:textId="77777777" w:rsidR="006C64A2" w:rsidRPr="00962B3F" w:rsidRDefault="006C64A2" w:rsidP="006C64A2">
      <w:pPr>
        <w:pStyle w:val="PL"/>
      </w:pPr>
      <w:r w:rsidRPr="00962B3F">
        <w:t xml:space="preserve">NeedForNCSG-NR-r17  ::=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6914323C" w14:textId="77777777" w:rsidR="006C64A2" w:rsidRPr="00962B3F" w:rsidRDefault="006C64A2" w:rsidP="006C64A2">
      <w:pPr>
        <w:pStyle w:val="PL"/>
      </w:pPr>
      <w:r w:rsidRPr="00962B3F">
        <w:t xml:space="preserve">    bandNR-r17                        FreqBandIndicatorNR,</w:t>
      </w:r>
    </w:p>
    <w:p w14:paraId="46D81DF5" w14:textId="77777777" w:rsidR="006C64A2" w:rsidRPr="00962B3F" w:rsidRDefault="006C64A2" w:rsidP="006C64A2">
      <w:pPr>
        <w:pStyle w:val="PL"/>
      </w:pPr>
      <w:r w:rsidRPr="00962B3F">
        <w:t xml:space="preserve">    gapIndication-r17                 </w:t>
      </w:r>
      <w:r w:rsidRPr="00962B3F">
        <w:rPr>
          <w:color w:val="993366"/>
        </w:rPr>
        <w:t>ENUMERATED</w:t>
      </w:r>
      <w:r w:rsidRPr="00962B3F">
        <w:t xml:space="preserve"> {</w:t>
      </w:r>
      <w:bookmarkStart w:id="34" w:name="_Hlk114816600"/>
      <w:r w:rsidRPr="00962B3F">
        <w:t>gap, ncsg, nogap-noncsg</w:t>
      </w:r>
      <w:bookmarkEnd w:id="34"/>
      <w:r w:rsidRPr="00962B3F">
        <w:t>}</w:t>
      </w:r>
    </w:p>
    <w:p w14:paraId="6C022B00" w14:textId="77777777" w:rsidR="006C64A2" w:rsidRPr="00962B3F" w:rsidRDefault="006C64A2" w:rsidP="006C64A2">
      <w:pPr>
        <w:pStyle w:val="PL"/>
      </w:pPr>
      <w:r w:rsidRPr="00962B3F">
        <w:t>}</w:t>
      </w:r>
    </w:p>
    <w:p w14:paraId="2A388787" w14:textId="77777777" w:rsidR="006C64A2" w:rsidRDefault="006C64A2" w:rsidP="006C64A2">
      <w:pPr>
        <w:pStyle w:val="PL"/>
      </w:pPr>
    </w:p>
    <w:p w14:paraId="55B40881" w14:textId="77777777" w:rsidR="006C64A2" w:rsidRPr="00962B3F" w:rsidRDefault="006C64A2" w:rsidP="006C64A2">
      <w:pPr>
        <w:pStyle w:val="PL"/>
        <w:rPr>
          <w:ins w:id="35" w:author="OPPO(Zonda)" w:date="2022-09-21T11:16:00Z"/>
        </w:rPr>
      </w:pPr>
      <w:ins w:id="36" w:author="OPPO(Zonda)" w:date="2022-09-21T11:16:00Z">
        <w:r w:rsidRPr="00962B3F">
          <w:t>NeedForGapNCSG-InfoNR-</w:t>
        </w:r>
        <w:r>
          <w:t>v</w:t>
        </w:r>
        <w:r w:rsidRPr="00962B3F">
          <w:t>17</w:t>
        </w:r>
        <w:r>
          <w:t>xy</w:t>
        </w:r>
        <w:r w:rsidRPr="00962B3F">
          <w:t xml:space="preserve"> ::=     </w:t>
        </w:r>
        <w:r w:rsidRPr="00962B3F">
          <w:rPr>
            <w:color w:val="993366"/>
          </w:rPr>
          <w:t>SEQUENCE</w:t>
        </w:r>
        <w:r w:rsidRPr="00962B3F">
          <w:t xml:space="preserve"> {</w:t>
        </w:r>
      </w:ins>
    </w:p>
    <w:p w14:paraId="76B71B1F" w14:textId="77777777" w:rsidR="006C64A2" w:rsidRPr="00962B3F" w:rsidRDefault="006C64A2" w:rsidP="006C64A2">
      <w:pPr>
        <w:pStyle w:val="PL"/>
        <w:rPr>
          <w:ins w:id="37" w:author="OPPO(Zonda)" w:date="2022-09-21T11:16:00Z"/>
        </w:rPr>
      </w:pPr>
      <w:ins w:id="38" w:author="OPPO(Zonda)" w:date="2022-09-21T11:16:00Z">
        <w:r w:rsidRPr="00962B3F">
          <w:t xml:space="preserve">    intraFreq-needForNCSG-</w:t>
        </w:r>
        <w:r>
          <w:t>v</w:t>
        </w:r>
        <w:r w:rsidRPr="00962B3F">
          <w:t>17</w:t>
        </w:r>
        <w:r>
          <w:t>xy</w:t>
        </w:r>
        <w:r w:rsidRPr="00962B3F">
          <w:t xml:space="preserve">         NeedForNCSG-IntraFreqList</w:t>
        </w:r>
      </w:ins>
      <w:ins w:id="39" w:author="OPPO(Zonda)" w:date="2022-09-21T11:17:00Z">
        <w:r w:rsidRPr="00962B3F">
          <w:t>-</w:t>
        </w:r>
        <w:r>
          <w:t>v</w:t>
        </w:r>
        <w:r w:rsidRPr="00962B3F">
          <w:t>17</w:t>
        </w:r>
        <w:r>
          <w:t>xy</w:t>
        </w:r>
      </w:ins>
      <w:ins w:id="40" w:author="OPPO(Zonda)" w:date="2022-09-21T11:16:00Z">
        <w:r w:rsidRPr="00962B3F">
          <w:t>,</w:t>
        </w:r>
      </w:ins>
    </w:p>
    <w:p w14:paraId="6998616E" w14:textId="77777777" w:rsidR="006C64A2" w:rsidRPr="00962B3F" w:rsidRDefault="006C64A2" w:rsidP="006C64A2">
      <w:pPr>
        <w:pStyle w:val="PL"/>
        <w:rPr>
          <w:ins w:id="41" w:author="OPPO(Zonda)" w:date="2022-09-21T11:16:00Z"/>
        </w:rPr>
      </w:pPr>
      <w:ins w:id="42" w:author="OPPO(Zonda)" w:date="2022-09-21T11:16:00Z">
        <w:r w:rsidRPr="00962B3F">
          <w:t xml:space="preserve">    interFreq-needForNCSG-</w:t>
        </w:r>
      </w:ins>
      <w:ins w:id="43" w:author="OPPO(Zonda)" w:date="2022-09-21T11:17:00Z">
        <w:r>
          <w:t>v</w:t>
        </w:r>
        <w:r w:rsidRPr="00962B3F">
          <w:t>17</w:t>
        </w:r>
        <w:r>
          <w:t>xy</w:t>
        </w:r>
      </w:ins>
      <w:ins w:id="44" w:author="OPPO(Zonda)" w:date="2022-09-21T11:16:00Z">
        <w:r w:rsidRPr="00962B3F">
          <w:t xml:space="preserve">         NeedForNCSG-BandListNR</w:t>
        </w:r>
      </w:ins>
      <w:ins w:id="45" w:author="OPPO(Zonda)" w:date="2022-09-21T11:17:00Z">
        <w:r w:rsidRPr="00962B3F">
          <w:t>-</w:t>
        </w:r>
        <w:r>
          <w:t>v</w:t>
        </w:r>
        <w:r w:rsidRPr="00962B3F">
          <w:t>17</w:t>
        </w:r>
        <w:r>
          <w:t>xy</w:t>
        </w:r>
      </w:ins>
    </w:p>
    <w:p w14:paraId="15DEABD4" w14:textId="77777777" w:rsidR="006C64A2" w:rsidRPr="00962B3F" w:rsidRDefault="006C64A2" w:rsidP="006C64A2">
      <w:pPr>
        <w:pStyle w:val="PL"/>
        <w:rPr>
          <w:ins w:id="46" w:author="OPPO(Zonda)" w:date="2022-09-21T11:16:00Z"/>
        </w:rPr>
      </w:pPr>
      <w:ins w:id="47" w:author="OPPO(Zonda)" w:date="2022-09-21T11:16:00Z">
        <w:r w:rsidRPr="00962B3F">
          <w:t>}</w:t>
        </w:r>
      </w:ins>
    </w:p>
    <w:p w14:paraId="1A72A8F4" w14:textId="77777777" w:rsidR="006C64A2" w:rsidRPr="00962B3F" w:rsidRDefault="006C64A2" w:rsidP="006C64A2">
      <w:pPr>
        <w:pStyle w:val="PL"/>
        <w:rPr>
          <w:ins w:id="48" w:author="OPPO(Zonda)" w:date="2022-09-21T11:16:00Z"/>
        </w:rPr>
      </w:pPr>
    </w:p>
    <w:p w14:paraId="3BC85050" w14:textId="77777777" w:rsidR="006C64A2" w:rsidRPr="00962B3F" w:rsidRDefault="006C64A2" w:rsidP="006C64A2">
      <w:pPr>
        <w:pStyle w:val="PL"/>
        <w:rPr>
          <w:ins w:id="49" w:author="OPPO(Zonda)" w:date="2022-09-21T11:16:00Z"/>
        </w:rPr>
      </w:pPr>
      <w:ins w:id="50" w:author="OPPO(Zonda)" w:date="2022-09-21T11:16:00Z">
        <w:r w:rsidRPr="00962B3F">
          <w:t>NeedForNCSG-IntraFreqList</w:t>
        </w:r>
      </w:ins>
      <w:ins w:id="51" w:author="OPPO(Zonda)" w:date="2022-09-21T11:17:00Z">
        <w:r w:rsidRPr="00962B3F">
          <w:t>-</w:t>
        </w:r>
        <w:r>
          <w:t>v</w:t>
        </w:r>
        <w:r w:rsidRPr="00962B3F">
          <w:t>17</w:t>
        </w:r>
        <w:r>
          <w:t>xy</w:t>
        </w:r>
      </w:ins>
      <w:ins w:id="52" w:author="OPPO(Zonda)" w:date="2022-09-21T11:16:00Z">
        <w:r w:rsidRPr="00962B3F">
          <w:t xml:space="preserve"> ::= </w:t>
        </w:r>
        <w:r w:rsidRPr="00962B3F">
          <w:rPr>
            <w:color w:val="993366"/>
          </w:rPr>
          <w:t>SEQUENCE</w:t>
        </w:r>
        <w:r w:rsidRPr="00962B3F">
          <w:t xml:space="preserve"> (</w:t>
        </w:r>
        <w:r w:rsidRPr="00962B3F">
          <w:rPr>
            <w:color w:val="993366"/>
          </w:rPr>
          <w:t>SIZE</w:t>
        </w:r>
        <w:r w:rsidRPr="00962B3F">
          <w:t xml:space="preserve"> (1.. maxNrofServingCells))</w:t>
        </w:r>
        <w:r w:rsidRPr="00962B3F">
          <w:rPr>
            <w:color w:val="993366"/>
          </w:rPr>
          <w:t xml:space="preserve"> OF</w:t>
        </w:r>
        <w:r w:rsidRPr="00962B3F">
          <w:t xml:space="preserve"> NeedForNCSG-IntraFreq</w:t>
        </w:r>
      </w:ins>
      <w:ins w:id="53" w:author="OPPO(Zonda)" w:date="2022-09-21T11:17:00Z">
        <w:r w:rsidRPr="00962B3F">
          <w:t>-</w:t>
        </w:r>
        <w:r>
          <w:t>v</w:t>
        </w:r>
        <w:r w:rsidRPr="00962B3F">
          <w:t>17</w:t>
        </w:r>
        <w:r>
          <w:t>xy</w:t>
        </w:r>
      </w:ins>
    </w:p>
    <w:p w14:paraId="0EBDE555" w14:textId="77777777" w:rsidR="006C64A2" w:rsidRPr="00962B3F" w:rsidRDefault="006C64A2" w:rsidP="006C64A2">
      <w:pPr>
        <w:pStyle w:val="PL"/>
        <w:rPr>
          <w:ins w:id="54" w:author="OPPO(Zonda)" w:date="2022-09-21T11:16:00Z"/>
        </w:rPr>
      </w:pPr>
    </w:p>
    <w:p w14:paraId="2613A04F" w14:textId="77777777" w:rsidR="006C64A2" w:rsidRPr="00962B3F" w:rsidRDefault="006C64A2" w:rsidP="006C64A2">
      <w:pPr>
        <w:pStyle w:val="PL"/>
        <w:rPr>
          <w:ins w:id="55" w:author="OPPO(Zonda)" w:date="2022-09-21T11:16:00Z"/>
        </w:rPr>
      </w:pPr>
      <w:ins w:id="56" w:author="OPPO(Zonda)" w:date="2022-09-21T11:16:00Z">
        <w:r w:rsidRPr="00962B3F">
          <w:t>NeedForNCSG-BandListNR</w:t>
        </w:r>
      </w:ins>
      <w:ins w:id="57" w:author="OPPO(Zonda)" w:date="2022-09-21T11:17:00Z">
        <w:r w:rsidRPr="00962B3F">
          <w:t>-</w:t>
        </w:r>
        <w:r>
          <w:t>v</w:t>
        </w:r>
        <w:r w:rsidRPr="00962B3F">
          <w:t>17</w:t>
        </w:r>
        <w:r>
          <w:t>xy</w:t>
        </w:r>
      </w:ins>
      <w:ins w:id="58" w:author="OPPO(Zonda)" w:date="2022-09-21T11:16:00Z">
        <w:r w:rsidRPr="00962B3F">
          <w:t xml:space="preserve"> ::=    </w:t>
        </w:r>
        <w:r w:rsidRPr="00962B3F">
          <w:rPr>
            <w:color w:val="993366"/>
          </w:rPr>
          <w:t>SEQUENCE</w:t>
        </w:r>
        <w:r w:rsidRPr="00962B3F">
          <w:t xml:space="preserve"> (</w:t>
        </w:r>
        <w:r w:rsidRPr="00962B3F">
          <w:rPr>
            <w:color w:val="993366"/>
          </w:rPr>
          <w:t>SIZE</w:t>
        </w:r>
        <w:r w:rsidRPr="00962B3F">
          <w:t xml:space="preserve"> (1..maxBands))</w:t>
        </w:r>
        <w:r w:rsidRPr="00962B3F">
          <w:rPr>
            <w:color w:val="993366"/>
          </w:rPr>
          <w:t xml:space="preserve"> OF</w:t>
        </w:r>
        <w:r w:rsidRPr="00962B3F">
          <w:t xml:space="preserve"> NeedForNCSG-NR</w:t>
        </w:r>
      </w:ins>
      <w:ins w:id="59" w:author="OPPO(Zonda)" w:date="2022-09-21T11:17:00Z">
        <w:r w:rsidRPr="00962B3F">
          <w:t>-</w:t>
        </w:r>
        <w:r>
          <w:t>v</w:t>
        </w:r>
        <w:r w:rsidRPr="00962B3F">
          <w:t>17</w:t>
        </w:r>
        <w:r>
          <w:t>xy</w:t>
        </w:r>
      </w:ins>
    </w:p>
    <w:p w14:paraId="59F9B38A" w14:textId="77777777" w:rsidR="006C64A2" w:rsidRPr="00962B3F" w:rsidRDefault="006C64A2" w:rsidP="006C64A2">
      <w:pPr>
        <w:pStyle w:val="PL"/>
        <w:rPr>
          <w:ins w:id="60" w:author="OPPO(Zonda)" w:date="2022-09-21T11:16:00Z"/>
        </w:rPr>
      </w:pPr>
    </w:p>
    <w:p w14:paraId="5B69A1DA" w14:textId="77777777" w:rsidR="006C64A2" w:rsidRDefault="006C64A2" w:rsidP="006C64A2">
      <w:pPr>
        <w:pStyle w:val="PL"/>
        <w:rPr>
          <w:ins w:id="61" w:author="OPPO(Zonda)" w:date="2022-09-23T09:36:00Z"/>
        </w:rPr>
      </w:pPr>
      <w:ins w:id="62" w:author="OPPO(Zonda)" w:date="2022-09-21T11:16:00Z">
        <w:r w:rsidRPr="00962B3F">
          <w:t>NeedForNCSG-IntraFreq</w:t>
        </w:r>
      </w:ins>
      <w:ins w:id="63" w:author="OPPO(Zonda)" w:date="2022-09-21T11:17:00Z">
        <w:r w:rsidRPr="00962B3F">
          <w:t>-</w:t>
        </w:r>
        <w:r>
          <w:t>v</w:t>
        </w:r>
        <w:r w:rsidRPr="00962B3F">
          <w:t>17</w:t>
        </w:r>
        <w:r>
          <w:t>xy</w:t>
        </w:r>
      </w:ins>
      <w:ins w:id="64" w:author="OPPO(Zonda)" w:date="2022-09-21T11:16:00Z">
        <w:r w:rsidRPr="00962B3F">
          <w:t xml:space="preserve">  ::=    </w:t>
        </w:r>
        <w:r w:rsidRPr="00962B3F">
          <w:rPr>
            <w:color w:val="993366"/>
          </w:rPr>
          <w:t>SEQUENCE</w:t>
        </w:r>
        <w:r w:rsidRPr="00962B3F">
          <w:t xml:space="preserve"> {</w:t>
        </w:r>
      </w:ins>
    </w:p>
    <w:p w14:paraId="7E731789" w14:textId="77777777" w:rsidR="006C64A2" w:rsidRPr="00962B3F" w:rsidRDefault="006C64A2" w:rsidP="006C64A2">
      <w:pPr>
        <w:pStyle w:val="PL"/>
        <w:rPr>
          <w:ins w:id="65" w:author="OPPO(Zonda)" w:date="2022-09-21T11:16:00Z"/>
        </w:rPr>
      </w:pPr>
      <w:ins w:id="66" w:author="OPPO(Zonda)" w:date="2022-09-23T09:36:00Z">
        <w:r w:rsidRPr="00962B3F">
          <w:t xml:space="preserve">    servCellId-</w:t>
        </w:r>
      </w:ins>
      <w:ins w:id="67" w:author="OPPO(Zonda)" w:date="2022-09-23T09:46:00Z">
        <w:r>
          <w:t>v1</w:t>
        </w:r>
      </w:ins>
      <w:ins w:id="68" w:author="OPPO(Zonda)" w:date="2022-09-23T09:47:00Z">
        <w:r>
          <w:t>7xy</w:t>
        </w:r>
      </w:ins>
      <w:ins w:id="69" w:author="OPPO(Zonda)" w:date="2022-09-23T09:36:00Z">
        <w:r w:rsidRPr="00962B3F">
          <w:t xml:space="preserve">                    ServCellIndex,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OPTIONAL,-– Need S</w:t>
        </w:r>
      </w:ins>
    </w:p>
    <w:p w14:paraId="205ADFD4" w14:textId="77777777" w:rsidR="006C64A2" w:rsidRPr="00962B3F" w:rsidRDefault="006C64A2" w:rsidP="006C64A2">
      <w:pPr>
        <w:pStyle w:val="PL"/>
        <w:rPr>
          <w:ins w:id="70" w:author="OPPO(Zonda)" w:date="2022-09-21T11:16:00Z"/>
        </w:rPr>
      </w:pPr>
      <w:ins w:id="71" w:author="OPPO(Zonda)" w:date="2022-09-21T11:16:00Z">
        <w:r w:rsidRPr="00962B3F">
          <w:t xml:space="preserve">    gapIndicationIntra-</w:t>
        </w:r>
      </w:ins>
      <w:ins w:id="72" w:author="OPPO(Zonda)" w:date="2022-09-21T11:17:00Z">
        <w:r w:rsidRPr="00962B3F">
          <w:t>-</w:t>
        </w:r>
        <w:r>
          <w:t>v</w:t>
        </w:r>
        <w:r w:rsidRPr="00962B3F">
          <w:t>17</w:t>
        </w:r>
        <w:r>
          <w:t>xy</w:t>
        </w:r>
      </w:ins>
      <w:ins w:id="73" w:author="OPPO(Zonda)" w:date="2022-09-21T11:16:00Z">
        <w:r w:rsidRPr="00962B3F">
          <w:t xml:space="preserve">            </w:t>
        </w:r>
        <w:r w:rsidRPr="00962B3F">
          <w:rPr>
            <w:color w:val="993366"/>
          </w:rPr>
          <w:t>ENUMERATED</w:t>
        </w:r>
        <w:r w:rsidRPr="00962B3F">
          <w:t xml:space="preserve"> {</w:t>
        </w:r>
      </w:ins>
      <w:ins w:id="74" w:author="OPPO(Zonda)" w:date="2022-09-21T11:18:00Z">
        <w:r>
          <w:t>per</w:t>
        </w:r>
      </w:ins>
      <w:ins w:id="75" w:author="OPPO(Zonda)" w:date="2022-09-21T11:19:00Z">
        <w:r>
          <w:t>FR1</w:t>
        </w:r>
      </w:ins>
      <w:ins w:id="76" w:author="OPPO(Zonda)" w:date="2022-09-21T11:16:00Z">
        <w:r w:rsidRPr="00962B3F">
          <w:t xml:space="preserve">, </w:t>
        </w:r>
      </w:ins>
      <w:ins w:id="77" w:author="OPPO(Zonda)" w:date="2022-09-21T11:19:00Z">
        <w:r>
          <w:t>perFR2</w:t>
        </w:r>
      </w:ins>
      <w:ins w:id="78" w:author="OPPO(Zonda)" w:date="2022-09-21T11:16:00Z">
        <w:r w:rsidRPr="00962B3F">
          <w:t xml:space="preserve">, </w:t>
        </w:r>
      </w:ins>
      <w:ins w:id="79" w:author="OPPO(Zonda)" w:date="2022-09-21T11:19:00Z">
        <w:r>
          <w:t>both</w:t>
        </w:r>
      </w:ins>
      <w:ins w:id="80" w:author="OPPO(Zonda)" w:date="2022-09-21T11:16:00Z">
        <w:r w:rsidRPr="00962B3F">
          <w:t>}</w:t>
        </w:r>
      </w:ins>
      <w:r>
        <w:tab/>
      </w:r>
      <w:r>
        <w:tab/>
      </w:r>
      <w:ins w:id="81" w:author="OPPO(Zonda)" w:date="2022-09-21T11:23:00Z">
        <w:r>
          <w:t>OPTIONAL</w:t>
        </w:r>
      </w:ins>
    </w:p>
    <w:p w14:paraId="594981A2" w14:textId="77777777" w:rsidR="006C64A2" w:rsidRPr="00962B3F" w:rsidRDefault="006C64A2" w:rsidP="006C64A2">
      <w:pPr>
        <w:pStyle w:val="PL"/>
        <w:rPr>
          <w:ins w:id="82" w:author="OPPO(Zonda)" w:date="2022-09-21T11:16:00Z"/>
        </w:rPr>
      </w:pPr>
      <w:ins w:id="83" w:author="OPPO(Zonda)" w:date="2022-09-21T11:16:00Z">
        <w:r w:rsidRPr="00962B3F">
          <w:t>}</w:t>
        </w:r>
      </w:ins>
    </w:p>
    <w:p w14:paraId="73FF17D6" w14:textId="77777777" w:rsidR="006C64A2" w:rsidRPr="00962B3F" w:rsidRDefault="006C64A2" w:rsidP="006C64A2">
      <w:pPr>
        <w:pStyle w:val="PL"/>
        <w:rPr>
          <w:ins w:id="84" w:author="OPPO(Zonda)" w:date="2022-09-21T11:16:00Z"/>
        </w:rPr>
      </w:pPr>
    </w:p>
    <w:p w14:paraId="1C4273D7" w14:textId="77777777" w:rsidR="006C64A2" w:rsidRDefault="006C64A2" w:rsidP="006C64A2">
      <w:pPr>
        <w:pStyle w:val="PL"/>
        <w:rPr>
          <w:ins w:id="85" w:author="OPPO(Zonda)" w:date="2022-09-21T11:36:00Z"/>
        </w:rPr>
      </w:pPr>
      <w:ins w:id="86" w:author="OPPO(Zonda)" w:date="2022-09-21T11:16:00Z">
        <w:r w:rsidRPr="00962B3F">
          <w:t xml:space="preserve">NeedForNCSG-NR-r17  ::=           </w:t>
        </w:r>
        <w:r w:rsidRPr="00962B3F">
          <w:rPr>
            <w:color w:val="993366"/>
          </w:rPr>
          <w:t>SEQUENCE</w:t>
        </w:r>
        <w:r w:rsidRPr="00962B3F">
          <w:t xml:space="preserve"> {</w:t>
        </w:r>
      </w:ins>
    </w:p>
    <w:p w14:paraId="3C62C5C3" w14:textId="77777777" w:rsidR="006C64A2" w:rsidRPr="00962B3F" w:rsidRDefault="006C64A2" w:rsidP="006C64A2">
      <w:pPr>
        <w:pStyle w:val="PL"/>
        <w:rPr>
          <w:ins w:id="87" w:author="OPPO(Zonda)" w:date="2022-09-21T11:16:00Z"/>
        </w:rPr>
      </w:pPr>
      <w:ins w:id="88" w:author="OPPO(Zonda)" w:date="2022-09-21T11:36:00Z">
        <w:r w:rsidRPr="00962B3F">
          <w:t xml:space="preserve">    bandNR-</w:t>
        </w:r>
      </w:ins>
      <w:ins w:id="89" w:author="OPPO(Zonda)" w:date="2022-09-21T11:37:00Z">
        <w:r>
          <w:t>v</w:t>
        </w:r>
      </w:ins>
      <w:ins w:id="90" w:author="OPPO(Zonda)" w:date="2022-09-21T11:36:00Z">
        <w:r w:rsidRPr="00962B3F">
          <w:t>17</w:t>
        </w:r>
      </w:ins>
      <w:ins w:id="91" w:author="OPPO(Zonda)" w:date="2022-09-21T11:37:00Z">
        <w:r>
          <w:t>xy</w:t>
        </w:r>
      </w:ins>
      <w:ins w:id="92" w:author="OPPO(Zonda)" w:date="2022-09-21T11:36:00Z">
        <w:r w:rsidRPr="00962B3F">
          <w:t xml:space="preserve">                       FreqBandIndicatorNR,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</w:t>
        </w:r>
      </w:ins>
      <w:ins w:id="93" w:author="OPPO(Zonda)" w:date="2022-09-21T11:37:00Z">
        <w:r>
          <w:t>,-– Need S</w:t>
        </w:r>
      </w:ins>
    </w:p>
    <w:p w14:paraId="3449AEB2" w14:textId="77777777" w:rsidR="006C64A2" w:rsidRPr="00962B3F" w:rsidRDefault="006C64A2" w:rsidP="006C64A2">
      <w:pPr>
        <w:pStyle w:val="PL"/>
        <w:rPr>
          <w:ins w:id="94" w:author="OPPO(Zonda)" w:date="2022-09-21T11:16:00Z"/>
        </w:rPr>
      </w:pPr>
      <w:ins w:id="95" w:author="OPPO(Zonda)" w:date="2022-09-21T11:16:00Z">
        <w:r w:rsidRPr="00962B3F">
          <w:t xml:space="preserve">    gapIndication</w:t>
        </w:r>
      </w:ins>
      <w:ins w:id="96" w:author="OPPO(Zonda)" w:date="2022-09-21T11:18:00Z">
        <w:r w:rsidRPr="00962B3F">
          <w:t>-</w:t>
        </w:r>
        <w:r>
          <w:t>v</w:t>
        </w:r>
        <w:r w:rsidRPr="00962B3F">
          <w:t>17</w:t>
        </w:r>
        <w:r>
          <w:t>xy</w:t>
        </w:r>
      </w:ins>
      <w:ins w:id="97" w:author="OPPO(Zonda)" w:date="2022-09-21T11:16:00Z">
        <w:r w:rsidRPr="00962B3F">
          <w:t xml:space="preserve">                </w:t>
        </w:r>
        <w:r w:rsidRPr="00962B3F">
          <w:rPr>
            <w:color w:val="993366"/>
          </w:rPr>
          <w:t>ENUMERATED</w:t>
        </w:r>
        <w:r w:rsidRPr="00962B3F">
          <w:t xml:space="preserve"> {</w:t>
        </w:r>
      </w:ins>
      <w:ins w:id="98" w:author="OPPO(Zonda)" w:date="2022-09-21T11:19:00Z">
        <w:r w:rsidRPr="00AF6AE1">
          <w:t xml:space="preserve"> </w:t>
        </w:r>
        <w:r>
          <w:t>perFR1</w:t>
        </w:r>
      </w:ins>
      <w:ins w:id="99" w:author="OPPO(Zonda)" w:date="2022-09-21T11:16:00Z">
        <w:r w:rsidRPr="00962B3F">
          <w:t xml:space="preserve">, </w:t>
        </w:r>
      </w:ins>
      <w:ins w:id="100" w:author="OPPO(Zonda)" w:date="2022-09-21T11:19:00Z">
        <w:r>
          <w:t>perFR2</w:t>
        </w:r>
      </w:ins>
      <w:ins w:id="101" w:author="OPPO(Zonda)" w:date="2022-09-21T11:16:00Z">
        <w:r w:rsidRPr="00962B3F">
          <w:t xml:space="preserve">, </w:t>
        </w:r>
      </w:ins>
      <w:ins w:id="102" w:author="OPPO(Zonda)" w:date="2022-09-21T11:19:00Z">
        <w:r>
          <w:t>both</w:t>
        </w:r>
      </w:ins>
      <w:ins w:id="103" w:author="OPPO(Zonda)" w:date="2022-09-21T11:16:00Z">
        <w:r w:rsidRPr="00962B3F">
          <w:t>}</w:t>
        </w:r>
      </w:ins>
      <w:ins w:id="104" w:author="OPPO(Zonda)" w:date="2022-09-21T11:23:00Z">
        <w:r>
          <w:tab/>
        </w:r>
        <w:r>
          <w:tab/>
          <w:t>OPTIONAL</w:t>
        </w:r>
      </w:ins>
      <w:ins w:id="105" w:author="OPPO(Zonda)" w:date="2022-09-23T08:54:00Z">
        <w:r>
          <w:t xml:space="preserve"> -– Need S</w:t>
        </w:r>
      </w:ins>
    </w:p>
    <w:p w14:paraId="09BFA8E0" w14:textId="77777777" w:rsidR="006C64A2" w:rsidRPr="00962B3F" w:rsidRDefault="006C64A2" w:rsidP="006C64A2">
      <w:pPr>
        <w:pStyle w:val="PL"/>
        <w:rPr>
          <w:ins w:id="106" w:author="OPPO(Zonda)" w:date="2022-09-21T11:16:00Z"/>
        </w:rPr>
      </w:pPr>
      <w:ins w:id="107" w:author="OPPO(Zonda)" w:date="2022-09-21T11:16:00Z">
        <w:r w:rsidRPr="00962B3F">
          <w:t>}</w:t>
        </w:r>
      </w:ins>
    </w:p>
    <w:p w14:paraId="18BE546C" w14:textId="77777777" w:rsidR="006C64A2" w:rsidRPr="00962B3F" w:rsidRDefault="006C64A2" w:rsidP="006C64A2">
      <w:pPr>
        <w:pStyle w:val="PL"/>
      </w:pPr>
    </w:p>
    <w:p w14:paraId="58B96BCE" w14:textId="77777777" w:rsidR="006C64A2" w:rsidRPr="00962B3F" w:rsidRDefault="006C64A2" w:rsidP="006C64A2">
      <w:pPr>
        <w:pStyle w:val="PL"/>
        <w:rPr>
          <w:color w:val="808080"/>
        </w:rPr>
      </w:pPr>
      <w:r w:rsidRPr="00962B3F">
        <w:rPr>
          <w:color w:val="808080"/>
        </w:rPr>
        <w:t>-- TAG-NEEDFORGAPNCSG-INFONR-STOP</w:t>
      </w:r>
    </w:p>
    <w:p w14:paraId="5C699CFE" w14:textId="77777777" w:rsidR="006C64A2" w:rsidRPr="00962B3F" w:rsidRDefault="006C64A2" w:rsidP="006C64A2">
      <w:pPr>
        <w:pStyle w:val="PL"/>
        <w:rPr>
          <w:color w:val="808080"/>
        </w:rPr>
      </w:pPr>
      <w:r w:rsidRPr="00962B3F">
        <w:rPr>
          <w:color w:val="808080"/>
        </w:rPr>
        <w:t>-- ASN1STOP</w:t>
      </w:r>
    </w:p>
    <w:p w14:paraId="5AB8B056" w14:textId="77777777" w:rsidR="006C64A2" w:rsidRPr="00962B3F" w:rsidRDefault="006C64A2" w:rsidP="006C64A2"/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6C64A2" w:rsidRPr="00962B3F" w14:paraId="2C7D9861" w14:textId="77777777" w:rsidTr="008E1D78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1BAF1" w14:textId="77777777" w:rsidR="006C64A2" w:rsidRPr="00962B3F" w:rsidRDefault="006C64A2" w:rsidP="008E1D78">
            <w:pPr>
              <w:pStyle w:val="TAH"/>
            </w:pPr>
            <w:proofErr w:type="spellStart"/>
            <w:r w:rsidRPr="00962B3F">
              <w:rPr>
                <w:i/>
              </w:rPr>
              <w:t>NeedForGapNCSG-InfoNR</w:t>
            </w:r>
            <w:proofErr w:type="spellEnd"/>
            <w:r w:rsidRPr="00962B3F">
              <w:rPr>
                <w:i/>
              </w:rPr>
              <w:t xml:space="preserve"> </w:t>
            </w:r>
            <w:r w:rsidRPr="00962B3F">
              <w:t>field descriptions</w:t>
            </w:r>
          </w:p>
        </w:tc>
      </w:tr>
      <w:tr w:rsidR="006C64A2" w:rsidRPr="00962B3F" w14:paraId="37481D00" w14:textId="77777777" w:rsidTr="008E1D78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B7935" w14:textId="77777777" w:rsidR="006C64A2" w:rsidRPr="00962B3F" w:rsidRDefault="006C64A2" w:rsidP="008E1D78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962B3F">
              <w:rPr>
                <w:b/>
                <w:bCs/>
                <w:i/>
                <w:iCs/>
              </w:rPr>
              <w:t>intraFreq-needForNCSG</w:t>
            </w:r>
            <w:proofErr w:type="spellEnd"/>
            <w:ins w:id="108" w:author="OPPO(Zonda)" w:date="2022-09-21T11:24:00Z">
              <w:r>
                <w:rPr>
                  <w:b/>
                  <w:bCs/>
                  <w:i/>
                  <w:iCs/>
                </w:rPr>
                <w:t>,</w:t>
              </w:r>
              <w:r w:rsidRPr="00962B3F">
                <w:rPr>
                  <w:b/>
                  <w:bCs/>
                  <w:i/>
                  <w:iCs/>
                </w:rPr>
                <w:t xml:space="preserve"> intraFreq-needForNCSG</w:t>
              </w:r>
              <w:r>
                <w:rPr>
                  <w:rFonts w:hint="eastAsia"/>
                  <w:b/>
                  <w:bCs/>
                  <w:i/>
                  <w:iCs/>
                  <w:lang w:eastAsia="zh-CN"/>
                </w:rPr>
                <w:t>-</w:t>
              </w:r>
              <w:r>
                <w:rPr>
                  <w:b/>
                  <w:bCs/>
                  <w:i/>
                  <w:iCs/>
                  <w:lang w:eastAsia="zh-CN"/>
                </w:rPr>
                <w:t>v17xy</w:t>
              </w:r>
            </w:ins>
          </w:p>
          <w:p w14:paraId="0F75DA65" w14:textId="77777777" w:rsidR="006C64A2" w:rsidRPr="00962B3F" w:rsidRDefault="006C64A2" w:rsidP="008E1D78">
            <w:pPr>
              <w:pStyle w:val="TAL"/>
            </w:pPr>
            <w:r w:rsidRPr="00962B3F">
              <w:t>Indicates the measurement gap and NCSG requirement information for NR intra-frequency measurement.</w:t>
            </w:r>
          </w:p>
        </w:tc>
      </w:tr>
      <w:tr w:rsidR="006C64A2" w:rsidRPr="00962B3F" w14:paraId="054714D0" w14:textId="77777777" w:rsidTr="008E1D78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D4757" w14:textId="77777777" w:rsidR="006C64A2" w:rsidRPr="00962B3F" w:rsidRDefault="006C64A2" w:rsidP="008E1D78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62B3F">
              <w:rPr>
                <w:b/>
                <w:bCs/>
                <w:i/>
                <w:iCs/>
              </w:rPr>
              <w:t>interFreq-needForNCSG</w:t>
            </w:r>
            <w:proofErr w:type="spellEnd"/>
            <w:ins w:id="109" w:author="OPPO(Zonda)" w:date="2022-09-21T11:24:00Z">
              <w:r>
                <w:rPr>
                  <w:b/>
                  <w:bCs/>
                  <w:i/>
                  <w:iCs/>
                </w:rPr>
                <w:t>,</w:t>
              </w:r>
              <w:r w:rsidRPr="00962B3F">
                <w:rPr>
                  <w:b/>
                  <w:bCs/>
                  <w:i/>
                  <w:iCs/>
                </w:rPr>
                <w:t xml:space="preserve"> interFreq-needForNCSG</w:t>
              </w:r>
              <w:r>
                <w:rPr>
                  <w:b/>
                  <w:bCs/>
                  <w:i/>
                  <w:iCs/>
                </w:rPr>
                <w:t>-v17xy</w:t>
              </w:r>
            </w:ins>
          </w:p>
          <w:p w14:paraId="1AF6B33E" w14:textId="77777777" w:rsidR="006C64A2" w:rsidRPr="00962B3F" w:rsidRDefault="006C64A2" w:rsidP="008E1D78">
            <w:pPr>
              <w:pStyle w:val="TAL"/>
            </w:pPr>
            <w:r w:rsidRPr="00962B3F">
              <w:t>Indicates the measurement gap and NCSG requirement information for NR inter-frequency measurement.</w:t>
            </w:r>
          </w:p>
        </w:tc>
      </w:tr>
    </w:tbl>
    <w:p w14:paraId="12F62763" w14:textId="77777777" w:rsidR="006C64A2" w:rsidRPr="00962B3F" w:rsidRDefault="006C64A2" w:rsidP="006C64A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C64A2" w:rsidRPr="00962B3F" w14:paraId="435E6F62" w14:textId="77777777" w:rsidTr="008E1D7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1C0CF" w14:textId="77777777" w:rsidR="006C64A2" w:rsidRPr="00962B3F" w:rsidRDefault="006C64A2" w:rsidP="008E1D78">
            <w:pPr>
              <w:pStyle w:val="TAH"/>
              <w:rPr>
                <w:b w:val="0"/>
                <w:i/>
                <w:iCs/>
              </w:rPr>
            </w:pPr>
            <w:proofErr w:type="spellStart"/>
            <w:r w:rsidRPr="00962B3F">
              <w:rPr>
                <w:i/>
                <w:iCs/>
              </w:rPr>
              <w:t>NeedForNCSG-IntraFreq</w:t>
            </w:r>
            <w:proofErr w:type="spellEnd"/>
            <w:r w:rsidRPr="00962B3F">
              <w:rPr>
                <w:i/>
                <w:iCs/>
              </w:rPr>
              <w:t xml:space="preserve"> field descriptions</w:t>
            </w:r>
          </w:p>
        </w:tc>
      </w:tr>
      <w:tr w:rsidR="006C64A2" w:rsidRPr="00962B3F" w14:paraId="6EECE5D5" w14:textId="77777777" w:rsidTr="008E1D7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3E68F" w14:textId="77777777" w:rsidR="006C64A2" w:rsidRPr="00962B3F" w:rsidRDefault="006C64A2" w:rsidP="008E1D78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62B3F">
              <w:rPr>
                <w:b/>
                <w:bCs/>
                <w:i/>
                <w:iCs/>
              </w:rPr>
              <w:t>servCellId</w:t>
            </w:r>
            <w:proofErr w:type="spellEnd"/>
            <w:ins w:id="110" w:author="OPPO(Zonda)" w:date="2022-09-23T09:47:00Z">
              <w:r>
                <w:rPr>
                  <w:b/>
                  <w:bCs/>
                  <w:i/>
                  <w:iCs/>
                </w:rPr>
                <w:t>,</w:t>
              </w:r>
              <w:r w:rsidRPr="00962B3F">
                <w:t xml:space="preserve"> servCellId-</w:t>
              </w:r>
              <w:r>
                <w:t>v17xy</w:t>
              </w:r>
            </w:ins>
          </w:p>
          <w:p w14:paraId="7A10BB43" w14:textId="77777777" w:rsidR="006C64A2" w:rsidRPr="00962B3F" w:rsidRDefault="006C64A2" w:rsidP="008E1D78">
            <w:pPr>
              <w:pStyle w:val="TAL"/>
            </w:pPr>
            <w:r w:rsidRPr="00962B3F">
              <w:t>Indicates the serving cell which contains the target SSB (associated with the initial DL BWP) to be measured.</w:t>
            </w:r>
            <w:ins w:id="111" w:author="OPPO(Zonda)" w:date="2022-09-23T09:47:00Z">
              <w:r w:rsidRPr="00962B3F">
                <w:t xml:space="preserve"> servCellId-</w:t>
              </w:r>
              <w:r>
                <w:t>v17xy shall be present when NR-DC is configured, otherwise it is absent.</w:t>
              </w:r>
            </w:ins>
          </w:p>
        </w:tc>
      </w:tr>
      <w:tr w:rsidR="006C64A2" w:rsidRPr="00962B3F" w14:paraId="71F02DDB" w14:textId="77777777" w:rsidTr="008E1D7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A1D2F" w14:textId="77777777" w:rsidR="006C64A2" w:rsidRPr="00962B3F" w:rsidRDefault="006C64A2" w:rsidP="008E1D78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962B3F">
              <w:rPr>
                <w:b/>
                <w:bCs/>
                <w:i/>
                <w:iCs/>
              </w:rPr>
              <w:t>gapIndicationIntra</w:t>
            </w:r>
            <w:proofErr w:type="spellEnd"/>
          </w:p>
          <w:p w14:paraId="7D7E50D6" w14:textId="77777777" w:rsidR="006C64A2" w:rsidRPr="00962B3F" w:rsidRDefault="006C64A2" w:rsidP="008E1D78">
            <w:pPr>
              <w:pStyle w:val="TAL"/>
            </w:pPr>
            <w:r w:rsidRPr="00962B3F">
              <w:t xml:space="preserve">Indicates whether measurement gap or NCSG is required for the UE to perform intra-frequency SSB based measurements on the concerned serving cell. Value </w:t>
            </w:r>
            <w:r w:rsidRPr="00962B3F">
              <w:rPr>
                <w:i/>
                <w:iCs/>
              </w:rPr>
              <w:t>gap</w:t>
            </w:r>
            <w:r w:rsidRPr="00962B3F">
              <w:t xml:space="preserve"> indicates that a measurement gap is needed if any of the UE configured BWPs do not contain the frequency domain resources of the SSB associated to the initial DL BWP. Value </w:t>
            </w:r>
            <w:proofErr w:type="spellStart"/>
            <w:r w:rsidRPr="00962B3F">
              <w:rPr>
                <w:i/>
                <w:iCs/>
              </w:rPr>
              <w:t>ncsg</w:t>
            </w:r>
            <w:proofErr w:type="spellEnd"/>
            <w:r w:rsidRPr="00962B3F">
              <w:t xml:space="preserve"> indicates that a NCSG is needed if any of the UE configured BWPs do not contain the frequency domain resources of the SSB associated to the initial DL BWP. Value </w:t>
            </w:r>
            <w:proofErr w:type="spellStart"/>
            <w:r w:rsidRPr="00962B3F">
              <w:rPr>
                <w:i/>
                <w:iCs/>
              </w:rPr>
              <w:t>nogap-noncsg</w:t>
            </w:r>
            <w:proofErr w:type="spellEnd"/>
            <w:r w:rsidRPr="00962B3F">
              <w:t xml:space="preserve"> indicates </w:t>
            </w:r>
            <w:r w:rsidRPr="00962B3F">
              <w:rPr>
                <w:bCs/>
                <w:noProof/>
                <w:lang w:eastAsia="en-GB"/>
              </w:rPr>
              <w:t>that neither a measurement gap nor a NCSG is</w:t>
            </w:r>
            <w:r w:rsidRPr="00962B3F">
              <w:t xml:space="preserve"> needed to measure the SSB associated to the initial DL BWP for all configured BWPs, no matter the SSB is within the configured BWP or not.</w:t>
            </w:r>
          </w:p>
        </w:tc>
      </w:tr>
      <w:tr w:rsidR="006C64A2" w:rsidRPr="00962B3F" w14:paraId="65CE7937" w14:textId="77777777" w:rsidTr="008E1D78">
        <w:trPr>
          <w:ins w:id="112" w:author="OPPO(Zonda)" w:date="2022-09-21T11:2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1E2D" w14:textId="77777777" w:rsidR="006C64A2" w:rsidRPr="00962B3F" w:rsidRDefault="006C64A2" w:rsidP="008E1D78">
            <w:pPr>
              <w:pStyle w:val="TAL"/>
              <w:rPr>
                <w:ins w:id="113" w:author="OPPO(Zonda)" w:date="2022-09-21T11:25:00Z"/>
                <w:b/>
                <w:bCs/>
                <w:i/>
                <w:iCs/>
              </w:rPr>
            </w:pPr>
            <w:ins w:id="114" w:author="OPPO(Zonda)" w:date="2022-09-21T11:25:00Z">
              <w:r w:rsidRPr="00962B3F">
                <w:rPr>
                  <w:b/>
                  <w:bCs/>
                  <w:i/>
                  <w:iCs/>
                </w:rPr>
                <w:t>GapIndicationIntra</w:t>
              </w:r>
            </w:ins>
            <w:ins w:id="115" w:author="OPPO(Zonda)" w:date="2022-09-21T11:26:00Z">
              <w:r>
                <w:rPr>
                  <w:b/>
                  <w:bCs/>
                  <w:i/>
                  <w:iCs/>
                </w:rPr>
                <w:t>-V17xy</w:t>
              </w:r>
            </w:ins>
          </w:p>
          <w:p w14:paraId="1FBE6251" w14:textId="77777777" w:rsidR="006C64A2" w:rsidRPr="005052BB" w:rsidRDefault="006C64A2" w:rsidP="008E1D78">
            <w:pPr>
              <w:pStyle w:val="TAL"/>
              <w:rPr>
                <w:ins w:id="116" w:author="OPPO(Zonda)" w:date="2022-09-21T11:25:00Z"/>
                <w:b/>
                <w:bCs/>
                <w:lang w:eastAsia="zh-CN"/>
              </w:rPr>
            </w:pPr>
            <w:ins w:id="117" w:author="OPPO(Zonda)" w:date="2022-09-21T11:26:00Z">
              <w:r w:rsidRPr="005052BB">
                <w:rPr>
                  <w:rFonts w:hint="eastAsia"/>
                  <w:lang w:eastAsia="zh-CN"/>
                </w:rPr>
                <w:t>I</w:t>
              </w:r>
              <w:r w:rsidRPr="005052BB">
                <w:rPr>
                  <w:lang w:eastAsia="zh-CN"/>
                </w:rPr>
                <w:t>ndicates whether per FR1 or per FR2</w:t>
              </w:r>
            </w:ins>
            <w:ins w:id="118" w:author="OPPO(Zonda)" w:date="2022-09-21T11:28:00Z">
              <w:r w:rsidRPr="005052BB">
                <w:rPr>
                  <w:lang w:eastAsia="zh-CN"/>
                </w:rPr>
                <w:t xml:space="preserve"> or both</w:t>
              </w:r>
            </w:ins>
            <w:ins w:id="119" w:author="OPPO(Zonda)" w:date="2022-09-21T11:26:00Z">
              <w:r w:rsidRPr="005052BB">
                <w:rPr>
                  <w:lang w:eastAsia="zh-CN"/>
                </w:rPr>
                <w:t xml:space="preserve"> is required</w:t>
              </w:r>
            </w:ins>
            <w:ins w:id="120" w:author="OPPO(Zonda)" w:date="2022-09-21T11:27:00Z">
              <w:r w:rsidRPr="005052BB">
                <w:rPr>
                  <w:lang w:eastAsia="zh-CN"/>
                </w:rPr>
                <w:t xml:space="preserve"> for the UE to </w:t>
              </w:r>
            </w:ins>
            <w:ins w:id="121" w:author="OPPO(Zonda)" w:date="2022-09-21T11:28:00Z">
              <w:r w:rsidRPr="00566199">
                <w:t>perform intra-frequency SSB based measurements on the concerned serving cell.</w:t>
              </w:r>
              <w:r>
                <w:t xml:space="preserve"> </w:t>
              </w:r>
            </w:ins>
            <w:ins w:id="122" w:author="OPPO(Zonda)" w:date="2022-09-21T11:29:00Z">
              <w:r>
                <w:t xml:space="preserve">This IE is </w:t>
              </w:r>
            </w:ins>
            <w:ins w:id="123" w:author="OPPO(Zonda)" w:date="2022-09-21T11:31:00Z">
              <w:r>
                <w:t>present</w:t>
              </w:r>
            </w:ins>
            <w:ins w:id="124" w:author="OPPO(Zonda)" w:date="2022-09-21T11:30:00Z">
              <w:r>
                <w:t xml:space="preserve"> exactly </w:t>
              </w:r>
            </w:ins>
            <w:ins w:id="125" w:author="OPPO(Zonda)" w:date="2022-09-21T11:31:00Z">
              <w:r>
                <w:t xml:space="preserve">in </w:t>
              </w:r>
            </w:ins>
            <w:ins w:id="126" w:author="OPPO(Zonda)" w:date="2022-09-21T11:30:00Z">
              <w:r>
                <w:t xml:space="preserve">the same order as </w:t>
              </w:r>
              <w:proofErr w:type="spellStart"/>
              <w:r w:rsidRPr="00566199">
                <w:rPr>
                  <w:i/>
                  <w:iCs/>
                </w:rPr>
                <w:t>gapIndicationIntra</w:t>
              </w:r>
              <w:proofErr w:type="spellEnd"/>
              <w:r>
                <w:rPr>
                  <w:i/>
                  <w:iCs/>
                </w:rPr>
                <w:t xml:space="preserve">. </w:t>
              </w:r>
            </w:ins>
            <w:ins w:id="127" w:author="OPPO(Zonda)" w:date="2022-09-21T11:45:00Z">
              <w:r w:rsidRPr="00605167">
                <w:rPr>
                  <w:rPrChange w:id="128" w:author="OPPO(Zonda)" w:date="2022-09-21T11:45:00Z">
                    <w:rPr>
                      <w:i/>
                      <w:iCs/>
                    </w:rPr>
                  </w:rPrChange>
                </w:rPr>
                <w:t>This IE</w:t>
              </w:r>
            </w:ins>
            <w:ins w:id="129" w:author="OPPO(Zonda)" w:date="2022-09-21T11:31:00Z">
              <w:r>
                <w:rPr>
                  <w:i/>
                  <w:iCs/>
                </w:rPr>
                <w:t xml:space="preserve"> </w:t>
              </w:r>
              <w:r w:rsidRPr="005052BB">
                <w:t xml:space="preserve">is only present when corresponding </w:t>
              </w:r>
              <w:proofErr w:type="spellStart"/>
              <w:r w:rsidRPr="005052BB">
                <w:t>gapIndicationIntra</w:t>
              </w:r>
              <w:proofErr w:type="spellEnd"/>
              <w:r w:rsidRPr="005052BB">
                <w:t xml:space="preserve"> is set</w:t>
              </w:r>
            </w:ins>
            <w:ins w:id="130" w:author="OPPO(Zonda)" w:date="2022-09-21T11:32:00Z">
              <w:r>
                <w:t xml:space="preserve"> value </w:t>
              </w:r>
              <w:r w:rsidRPr="005052BB">
                <w:rPr>
                  <w:i/>
                  <w:iCs/>
                </w:rPr>
                <w:t>gap</w:t>
              </w:r>
              <w:r>
                <w:t>.</w:t>
              </w:r>
            </w:ins>
          </w:p>
        </w:tc>
      </w:tr>
    </w:tbl>
    <w:p w14:paraId="3D0D313C" w14:textId="77777777" w:rsidR="006C64A2" w:rsidRPr="00962B3F" w:rsidRDefault="006C64A2" w:rsidP="006C64A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C64A2" w:rsidRPr="00962B3F" w14:paraId="6BE5AE9E" w14:textId="77777777" w:rsidTr="008E1D7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6A71C" w14:textId="77777777" w:rsidR="006C64A2" w:rsidRPr="00962B3F" w:rsidRDefault="006C64A2" w:rsidP="008E1D78">
            <w:pPr>
              <w:pStyle w:val="TAH"/>
            </w:pPr>
            <w:proofErr w:type="spellStart"/>
            <w:r w:rsidRPr="00962B3F">
              <w:rPr>
                <w:i/>
              </w:rPr>
              <w:t>NeedForNCSG</w:t>
            </w:r>
            <w:proofErr w:type="spellEnd"/>
            <w:r w:rsidRPr="00962B3F">
              <w:rPr>
                <w:i/>
              </w:rPr>
              <w:t xml:space="preserve">-NR </w:t>
            </w:r>
            <w:r w:rsidRPr="00962B3F">
              <w:t>field descriptions</w:t>
            </w:r>
          </w:p>
        </w:tc>
      </w:tr>
      <w:tr w:rsidR="006C64A2" w:rsidRPr="00962B3F" w14:paraId="72BFCFB0" w14:textId="77777777" w:rsidTr="008E1D7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8CE3F" w14:textId="77777777" w:rsidR="006C64A2" w:rsidRPr="00962B3F" w:rsidRDefault="006C64A2" w:rsidP="008E1D78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62B3F">
              <w:rPr>
                <w:b/>
                <w:bCs/>
                <w:i/>
                <w:iCs/>
              </w:rPr>
              <w:t>bandNR</w:t>
            </w:r>
            <w:proofErr w:type="spellEnd"/>
            <w:ins w:id="131" w:author="OPPO(Zonda)" w:date="2022-09-21T11:38:00Z">
              <w:r>
                <w:rPr>
                  <w:b/>
                  <w:bCs/>
                  <w:i/>
                  <w:iCs/>
                </w:rPr>
                <w:t>, bandNR-v17xy</w:t>
              </w:r>
            </w:ins>
          </w:p>
          <w:p w14:paraId="00BD21A1" w14:textId="77777777" w:rsidR="006C64A2" w:rsidRPr="00962B3F" w:rsidRDefault="006C64A2" w:rsidP="008E1D78">
            <w:pPr>
              <w:pStyle w:val="TAL"/>
            </w:pPr>
            <w:r w:rsidRPr="00962B3F">
              <w:t>Indicates the NR target band to be measured.</w:t>
            </w:r>
            <w:ins w:id="132" w:author="OPPO(Zonda)" w:date="2022-09-21T11:38:00Z">
              <w:r>
                <w:t xml:space="preserve"> </w:t>
              </w:r>
              <w:r w:rsidRPr="000D7587">
                <w:rPr>
                  <w:i/>
                  <w:iCs/>
                  <w:rPrChange w:id="133" w:author="OPPO(Zonda)" w:date="2022-09-21T11:39:00Z">
                    <w:rPr/>
                  </w:rPrChange>
                </w:rPr>
                <w:t>Band</w:t>
              </w:r>
            </w:ins>
            <w:ins w:id="134" w:author="OPPO(Zonda)" w:date="2022-09-21T11:39:00Z">
              <w:r w:rsidRPr="000D7587">
                <w:rPr>
                  <w:i/>
                  <w:iCs/>
                  <w:rPrChange w:id="135" w:author="OPPO(Zonda)" w:date="2022-09-21T11:39:00Z">
                    <w:rPr/>
                  </w:rPrChange>
                </w:rPr>
                <w:t>NR-V17xy</w:t>
              </w:r>
              <w:r>
                <w:t xml:space="preserve"> </w:t>
              </w:r>
            </w:ins>
            <w:ins w:id="136" w:author="OPPO(Zonda)" w:date="2022-09-23T09:45:00Z">
              <w:r>
                <w:t xml:space="preserve">shall </w:t>
              </w:r>
            </w:ins>
            <w:ins w:id="137" w:author="OPPO(Zonda)" w:date="2022-09-23T09:46:00Z">
              <w:r>
                <w:t xml:space="preserve">be </w:t>
              </w:r>
            </w:ins>
            <w:ins w:id="138" w:author="OPPO(Zonda)" w:date="2022-09-23T09:45:00Z">
              <w:r>
                <w:t xml:space="preserve">present </w:t>
              </w:r>
            </w:ins>
            <w:ins w:id="139" w:author="OPPO(Zonda)" w:date="2022-09-21T11:39:00Z">
              <w:r>
                <w:t xml:space="preserve">when NR-DC </w:t>
              </w:r>
            </w:ins>
            <w:ins w:id="140" w:author="OPPO(Zonda)" w:date="2022-09-23T09:45:00Z">
              <w:r>
                <w:t xml:space="preserve">is </w:t>
              </w:r>
            </w:ins>
            <w:ins w:id="141" w:author="OPPO(Zonda)" w:date="2022-09-21T11:39:00Z">
              <w:r>
                <w:t xml:space="preserve">configured, otherwise it </w:t>
              </w:r>
            </w:ins>
            <w:ins w:id="142" w:author="OPPO(Zonda)" w:date="2022-09-23T09:46:00Z">
              <w:r>
                <w:t>is</w:t>
              </w:r>
            </w:ins>
            <w:ins w:id="143" w:author="OPPO(Zonda)" w:date="2022-09-21T11:39:00Z">
              <w:r>
                <w:t xml:space="preserve"> </w:t>
              </w:r>
            </w:ins>
            <w:ins w:id="144" w:author="OPPO(Zonda)" w:date="2022-09-23T09:46:00Z">
              <w:r>
                <w:t>ab</w:t>
              </w:r>
            </w:ins>
            <w:ins w:id="145" w:author="OPPO(Zonda)" w:date="2022-09-21T11:39:00Z">
              <w:r>
                <w:t>sent.</w:t>
              </w:r>
            </w:ins>
          </w:p>
        </w:tc>
      </w:tr>
      <w:tr w:rsidR="006C64A2" w:rsidRPr="00962B3F" w14:paraId="086E80F0" w14:textId="77777777" w:rsidTr="008E1D7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F879A" w14:textId="77777777" w:rsidR="006C64A2" w:rsidRPr="00962B3F" w:rsidRDefault="006C64A2" w:rsidP="008E1D78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62B3F">
              <w:rPr>
                <w:b/>
                <w:bCs/>
                <w:i/>
                <w:iCs/>
              </w:rPr>
              <w:t>gapIndication</w:t>
            </w:r>
            <w:proofErr w:type="spellEnd"/>
          </w:p>
          <w:p w14:paraId="7451FD47" w14:textId="77777777" w:rsidR="006C64A2" w:rsidRPr="00962B3F" w:rsidRDefault="006C64A2" w:rsidP="008E1D78">
            <w:pPr>
              <w:pStyle w:val="TAL"/>
            </w:pPr>
            <w:r w:rsidRPr="00962B3F">
              <w:t xml:space="preserve">Indicates whether measurement gap or NCSG is required for the UE to perform SSB based measurements on the concerned NR target band while </w:t>
            </w:r>
            <w:r w:rsidRPr="00BF607E">
              <w:rPr>
                <w:highlight w:val="yellow"/>
                <w:rPrChange w:id="146" w:author="OPPO(Zonda)" w:date="2022-09-22T16:50:00Z">
                  <w:rPr/>
                </w:rPrChange>
              </w:rPr>
              <w:t>NR-DC or NE-DC is not configured</w:t>
            </w:r>
            <w:r w:rsidRPr="00962B3F">
              <w:t xml:space="preserve">. The UE determines this information based on the resultant configuration of the </w:t>
            </w:r>
            <w:proofErr w:type="spellStart"/>
            <w:r w:rsidRPr="00962B3F">
              <w:rPr>
                <w:i/>
                <w:iCs/>
              </w:rPr>
              <w:t>RRCReconfiguration</w:t>
            </w:r>
            <w:proofErr w:type="spellEnd"/>
            <w:r w:rsidRPr="00962B3F">
              <w:t xml:space="preserve"> or </w:t>
            </w:r>
            <w:r w:rsidRPr="00962B3F">
              <w:rPr>
                <w:bCs/>
                <w:i/>
                <w:iCs/>
                <w:noProof/>
                <w:lang w:eastAsia="en-GB"/>
              </w:rPr>
              <w:t>RRCResume</w:t>
            </w:r>
            <w:r w:rsidRPr="00962B3F">
              <w:rPr>
                <w:bCs/>
                <w:noProof/>
                <w:lang w:eastAsia="en-GB"/>
              </w:rPr>
              <w:t xml:space="preserve"> </w:t>
            </w:r>
            <w:r w:rsidRPr="00962B3F">
              <w:t xml:space="preserve">message that triggers this response. Value </w:t>
            </w:r>
            <w:r w:rsidRPr="00962B3F">
              <w:rPr>
                <w:i/>
                <w:iCs/>
              </w:rPr>
              <w:t>gap</w:t>
            </w:r>
            <w:r w:rsidRPr="00962B3F">
              <w:t xml:space="preserve"> indicates that a measurement gap is needed, value </w:t>
            </w:r>
            <w:proofErr w:type="spellStart"/>
            <w:r w:rsidRPr="00962B3F">
              <w:rPr>
                <w:i/>
              </w:rPr>
              <w:t>ncsg</w:t>
            </w:r>
            <w:proofErr w:type="spellEnd"/>
            <w:r w:rsidRPr="00962B3F">
              <w:t xml:space="preserve"> indicates that a NCSG is needed, and value </w:t>
            </w:r>
            <w:proofErr w:type="spellStart"/>
            <w:r w:rsidRPr="00962B3F">
              <w:rPr>
                <w:i/>
                <w:iCs/>
              </w:rPr>
              <w:t>nogap-noncsg</w:t>
            </w:r>
            <w:proofErr w:type="spellEnd"/>
            <w:r w:rsidRPr="00962B3F">
              <w:t xml:space="preserve"> indicates </w:t>
            </w:r>
            <w:r w:rsidRPr="00962B3F">
              <w:rPr>
                <w:bCs/>
                <w:noProof/>
                <w:lang w:eastAsia="en-GB"/>
              </w:rPr>
              <w:t>neither a measurement gap nor a NCSG</w:t>
            </w:r>
            <w:r w:rsidRPr="00962B3F">
              <w:t xml:space="preserve"> is needed. </w:t>
            </w:r>
          </w:p>
        </w:tc>
      </w:tr>
      <w:tr w:rsidR="006C64A2" w:rsidRPr="00962B3F" w14:paraId="523897B7" w14:textId="77777777" w:rsidTr="008E1D78">
        <w:trPr>
          <w:ins w:id="147" w:author="OPPO(Zonda)" w:date="2022-09-21T1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1948" w14:textId="77777777" w:rsidR="006C64A2" w:rsidRPr="00962B3F" w:rsidRDefault="006C64A2" w:rsidP="008E1D78">
            <w:pPr>
              <w:pStyle w:val="TAL"/>
              <w:rPr>
                <w:ins w:id="148" w:author="OPPO(Zonda)" w:date="2022-09-21T11:33:00Z"/>
                <w:b/>
                <w:bCs/>
                <w:i/>
                <w:iCs/>
              </w:rPr>
            </w:pPr>
            <w:ins w:id="149" w:author="OPPO(Zonda)" w:date="2022-09-21T11:33:00Z">
              <w:r w:rsidRPr="00962B3F">
                <w:rPr>
                  <w:b/>
                  <w:bCs/>
                  <w:i/>
                  <w:iCs/>
                </w:rPr>
                <w:t>gapIndication</w:t>
              </w:r>
              <w:r>
                <w:rPr>
                  <w:b/>
                  <w:bCs/>
                  <w:i/>
                  <w:iCs/>
                </w:rPr>
                <w:t>-v17xy</w:t>
              </w:r>
            </w:ins>
          </w:p>
          <w:p w14:paraId="65B7AB6E" w14:textId="77777777" w:rsidR="006C64A2" w:rsidRPr="00962B3F" w:rsidRDefault="006C64A2" w:rsidP="008E1D78">
            <w:pPr>
              <w:pStyle w:val="TAL"/>
              <w:rPr>
                <w:ins w:id="150" w:author="OPPO(Zonda)" w:date="2022-09-21T11:33:00Z"/>
                <w:b/>
                <w:bCs/>
                <w:i/>
                <w:iCs/>
              </w:rPr>
            </w:pPr>
            <w:ins w:id="151" w:author="OPPO(Zonda)" w:date="2022-09-21T11:33:00Z">
              <w:r w:rsidRPr="005052BB">
                <w:rPr>
                  <w:rFonts w:hint="eastAsia"/>
                  <w:lang w:eastAsia="zh-CN"/>
                </w:rPr>
                <w:t>I</w:t>
              </w:r>
              <w:r w:rsidRPr="005052BB">
                <w:rPr>
                  <w:lang w:eastAsia="zh-CN"/>
                </w:rPr>
                <w:t>ndicates whether per FR1 or per FR2 or both is required for the UE</w:t>
              </w:r>
              <w:r>
                <w:rPr>
                  <w:lang w:eastAsia="zh-CN"/>
                </w:rPr>
                <w:t xml:space="preserve"> </w:t>
              </w:r>
            </w:ins>
            <w:ins w:id="152" w:author="OPPO(Zonda)" w:date="2022-09-21T11:39:00Z">
              <w:r w:rsidRPr="00962B3F">
                <w:t>to perform SSB based measurements on the concerned NR target band</w:t>
              </w:r>
              <w:r>
                <w:t>.</w:t>
              </w:r>
            </w:ins>
            <w:ins w:id="153" w:author="OPPO(Zonda)" w:date="2022-09-21T11:40:00Z">
              <w:r>
                <w:t xml:space="preserve"> </w:t>
              </w:r>
            </w:ins>
            <w:ins w:id="154" w:author="OPPO(Zonda)" w:date="2022-09-23T08:57:00Z">
              <w:r w:rsidRPr="00962B3F">
                <w:t xml:space="preserve">The UE determines this information based on the resultant configuration of the </w:t>
              </w:r>
              <w:proofErr w:type="spellStart"/>
              <w:r w:rsidRPr="00962B3F">
                <w:rPr>
                  <w:i/>
                  <w:iCs/>
                </w:rPr>
                <w:t>RRCReconfiguration</w:t>
              </w:r>
              <w:proofErr w:type="spellEnd"/>
              <w:r w:rsidRPr="00962B3F">
                <w:t xml:space="preserve"> or </w:t>
              </w:r>
              <w:r w:rsidRPr="00962B3F">
                <w:rPr>
                  <w:bCs/>
                  <w:i/>
                  <w:iCs/>
                  <w:noProof/>
                  <w:lang w:eastAsia="en-GB"/>
                </w:rPr>
                <w:t>RRCResume</w:t>
              </w:r>
              <w:r w:rsidRPr="00962B3F">
                <w:rPr>
                  <w:bCs/>
                  <w:noProof/>
                  <w:lang w:eastAsia="en-GB"/>
                </w:rPr>
                <w:t xml:space="preserve"> </w:t>
              </w:r>
              <w:r w:rsidRPr="00962B3F">
                <w:t>message that triggers this response</w:t>
              </w:r>
              <w:r>
                <w:t xml:space="preserve"> .</w:t>
              </w:r>
            </w:ins>
            <w:ins w:id="155" w:author="OPPO(Zonda)" w:date="2022-09-21T11:40:00Z">
              <w:r>
                <w:t xml:space="preserve">This IE is present exactly in the same order as </w:t>
              </w:r>
              <w:proofErr w:type="spellStart"/>
              <w:r w:rsidRPr="00566199">
                <w:rPr>
                  <w:i/>
                  <w:iCs/>
                </w:rPr>
                <w:t>gapIndication</w:t>
              </w:r>
            </w:ins>
            <w:proofErr w:type="spellEnd"/>
            <w:ins w:id="156" w:author="OPPO(Zonda)" w:date="2022-09-21T11:44:00Z">
              <w:r w:rsidRPr="00605167">
                <w:rPr>
                  <w:rPrChange w:id="157" w:author="OPPO(Zonda)" w:date="2022-09-21T11:44:00Z">
                    <w:rPr>
                      <w:i/>
                      <w:iCs/>
                    </w:rPr>
                  </w:rPrChange>
                </w:rPr>
                <w:t xml:space="preserve"> </w:t>
              </w:r>
              <w:r w:rsidRPr="00605167">
                <w:rPr>
                  <w:lang w:eastAsia="zh-CN"/>
                  <w:rPrChange w:id="158" w:author="OPPO(Zonda)" w:date="2022-09-21T11:44:00Z">
                    <w:rPr>
                      <w:i/>
                      <w:iCs/>
                      <w:lang w:eastAsia="zh-CN"/>
                    </w:rPr>
                  </w:rPrChange>
                </w:rPr>
                <w:t>and</w:t>
              </w:r>
            </w:ins>
            <w:ins w:id="159" w:author="OPPO(Zonda)" w:date="2022-09-21T11:40:00Z">
              <w:r>
                <w:rPr>
                  <w:i/>
                  <w:iCs/>
                </w:rPr>
                <w:t xml:space="preserve"> </w:t>
              </w:r>
              <w:r w:rsidRPr="005052BB">
                <w:t xml:space="preserve">is only present when corresponding </w:t>
              </w:r>
              <w:proofErr w:type="spellStart"/>
              <w:r w:rsidRPr="005052BB">
                <w:t>gapIndicationIntra</w:t>
              </w:r>
              <w:proofErr w:type="spellEnd"/>
              <w:r w:rsidRPr="005052BB">
                <w:t xml:space="preserve"> is set</w:t>
              </w:r>
              <w:r>
                <w:t xml:space="preserve"> value </w:t>
              </w:r>
              <w:r w:rsidRPr="005052BB">
                <w:rPr>
                  <w:i/>
                  <w:iCs/>
                </w:rPr>
                <w:t>gap</w:t>
              </w:r>
            </w:ins>
            <w:ins w:id="160" w:author="OPPO(Zonda)" w:date="2022-09-23T09:14:00Z">
              <w:r>
                <w:rPr>
                  <w:i/>
                  <w:iCs/>
                </w:rPr>
                <w:t xml:space="preserve"> or </w:t>
              </w:r>
              <w:proofErr w:type="spellStart"/>
              <w:r>
                <w:rPr>
                  <w:i/>
                  <w:iCs/>
                </w:rPr>
                <w:t>n</w:t>
              </w:r>
            </w:ins>
            <w:ins w:id="161" w:author="OPPO(Zonda)" w:date="2022-09-23T09:15:00Z">
              <w:r>
                <w:rPr>
                  <w:i/>
                  <w:iCs/>
                </w:rPr>
                <w:t>csg</w:t>
              </w:r>
            </w:ins>
            <w:proofErr w:type="spellEnd"/>
            <w:ins w:id="162" w:author="OPPO(Zonda)" w:date="2022-09-21T11:40:00Z">
              <w:r>
                <w:t xml:space="preserve"> when NR-DC or NE-DC is not configured.</w:t>
              </w:r>
            </w:ins>
            <w:ins w:id="163" w:author="OPPO(Zonda)" w:date="2022-09-21T11:46:00Z">
              <w:r>
                <w:t xml:space="preserve"> When NR-DC is configure, this IE i</w:t>
              </w:r>
            </w:ins>
            <w:ins w:id="164" w:author="OPPO(Zonda)" w:date="2022-09-21T11:47:00Z">
              <w:r>
                <w:t>s optional present.</w:t>
              </w:r>
            </w:ins>
          </w:p>
        </w:tc>
      </w:tr>
    </w:tbl>
    <w:p w14:paraId="602131E1" w14:textId="109990CA" w:rsidR="006C64A2" w:rsidRDefault="006C64A2" w:rsidP="006C64A2"/>
    <w:p w14:paraId="361C67D3" w14:textId="5D5E9943" w:rsidR="009234BB" w:rsidRDefault="009234BB" w:rsidP="009234BB">
      <w:pPr>
        <w:pStyle w:val="B1"/>
        <w:ind w:left="0" w:firstLine="0"/>
        <w:rPr>
          <w:lang w:eastAsia="zh-CN"/>
        </w:rPr>
      </w:pPr>
      <w:r>
        <w:rPr>
          <w:lang w:eastAsia="zh-CN"/>
        </w:rPr>
        <w:t>*********************************CHANGE_</w:t>
      </w:r>
      <w:r>
        <w:rPr>
          <w:lang w:eastAsia="zh-CN"/>
        </w:rPr>
        <w:t>4</w:t>
      </w:r>
      <w:r>
        <w:rPr>
          <w:lang w:eastAsia="zh-CN"/>
        </w:rPr>
        <w:t>************************************************</w:t>
      </w:r>
    </w:p>
    <w:p w14:paraId="6E54610F" w14:textId="77777777" w:rsidR="009234BB" w:rsidRDefault="009234BB" w:rsidP="006C64A2"/>
    <w:p w14:paraId="74835BE1" w14:textId="77777777" w:rsidR="006C64A2" w:rsidRPr="00962B3F" w:rsidRDefault="006C64A2" w:rsidP="006C64A2">
      <w:pPr>
        <w:pStyle w:val="4"/>
        <w:rPr>
          <w:rFonts w:eastAsia="宋体"/>
          <w:i/>
          <w:iCs/>
          <w:lang w:eastAsia="en-GB"/>
        </w:rPr>
      </w:pPr>
      <w:bookmarkStart w:id="165" w:name="_Toc100930187"/>
      <w:r w:rsidRPr="00962B3F">
        <w:rPr>
          <w:rFonts w:eastAsia="宋体"/>
          <w:lang w:eastAsia="en-GB"/>
        </w:rPr>
        <w:t>–</w:t>
      </w:r>
      <w:r w:rsidRPr="00962B3F">
        <w:rPr>
          <w:rFonts w:eastAsia="宋体"/>
          <w:lang w:eastAsia="en-GB"/>
        </w:rPr>
        <w:tab/>
      </w:r>
      <w:proofErr w:type="spellStart"/>
      <w:r w:rsidRPr="00962B3F">
        <w:rPr>
          <w:rFonts w:eastAsia="宋体"/>
          <w:i/>
          <w:iCs/>
          <w:lang w:eastAsia="en-GB"/>
        </w:rPr>
        <w:t>NeedFor</w:t>
      </w:r>
      <w:r w:rsidRPr="00962B3F">
        <w:rPr>
          <w:i/>
          <w:iCs/>
        </w:rPr>
        <w:t>Gap</w:t>
      </w:r>
      <w:r w:rsidRPr="00962B3F">
        <w:rPr>
          <w:rFonts w:eastAsia="宋体"/>
          <w:i/>
          <w:iCs/>
          <w:lang w:eastAsia="en-GB"/>
        </w:rPr>
        <w:t>NCSG-InfoEUTRA</w:t>
      </w:r>
      <w:bookmarkEnd w:id="165"/>
      <w:proofErr w:type="spellEnd"/>
    </w:p>
    <w:p w14:paraId="6E68AA17" w14:textId="77777777" w:rsidR="006C64A2" w:rsidRPr="00962B3F" w:rsidRDefault="006C64A2" w:rsidP="006C64A2">
      <w:pPr>
        <w:rPr>
          <w:rFonts w:eastAsia="宋体"/>
          <w:lang w:eastAsia="en-GB"/>
        </w:rPr>
      </w:pPr>
      <w:r w:rsidRPr="00962B3F">
        <w:rPr>
          <w:rFonts w:eastAsia="宋体"/>
          <w:lang w:eastAsia="en-GB"/>
        </w:rPr>
        <w:t xml:space="preserve">The IE </w:t>
      </w:r>
      <w:proofErr w:type="spellStart"/>
      <w:r w:rsidRPr="00962B3F">
        <w:rPr>
          <w:rFonts w:eastAsia="宋体"/>
          <w:i/>
          <w:lang w:eastAsia="en-GB"/>
        </w:rPr>
        <w:t>NeedForGapNCSG-InfoEUTRA</w:t>
      </w:r>
      <w:proofErr w:type="spellEnd"/>
      <w:r w:rsidRPr="00962B3F">
        <w:rPr>
          <w:rFonts w:eastAsia="宋体"/>
          <w:lang w:eastAsia="en-GB"/>
        </w:rPr>
        <w:t xml:space="preserve"> indicates whether measurement gap or NCSG is required for the UE to perform </w:t>
      </w:r>
      <w:r w:rsidRPr="00962B3F">
        <w:t>measurements on an E</w:t>
      </w:r>
      <w:r w:rsidRPr="00962B3F">
        <w:noBreakHyphen/>
        <w:t>UTRA target band while NR-DC or NE-DC is not configured.</w:t>
      </w:r>
    </w:p>
    <w:p w14:paraId="40522F2A" w14:textId="77777777" w:rsidR="006C64A2" w:rsidRPr="00962B3F" w:rsidRDefault="006C64A2" w:rsidP="006C64A2">
      <w:pPr>
        <w:pStyle w:val="TH"/>
        <w:rPr>
          <w:rFonts w:eastAsia="宋体"/>
          <w:lang w:eastAsia="en-GB"/>
        </w:rPr>
      </w:pPr>
      <w:proofErr w:type="spellStart"/>
      <w:r w:rsidRPr="00962B3F">
        <w:rPr>
          <w:rFonts w:eastAsia="宋体"/>
          <w:i/>
          <w:lang w:eastAsia="en-GB"/>
        </w:rPr>
        <w:lastRenderedPageBreak/>
        <w:t>NeedForGapNCSG-InfoEUTRA</w:t>
      </w:r>
      <w:proofErr w:type="spellEnd"/>
      <w:r w:rsidRPr="00962B3F">
        <w:rPr>
          <w:rFonts w:eastAsia="宋体"/>
          <w:lang w:eastAsia="en-GB"/>
        </w:rPr>
        <w:t xml:space="preserve"> information element</w:t>
      </w:r>
    </w:p>
    <w:p w14:paraId="2BE82D02" w14:textId="77777777" w:rsidR="006C64A2" w:rsidRPr="00962B3F" w:rsidRDefault="006C64A2" w:rsidP="006C64A2">
      <w:pPr>
        <w:pStyle w:val="PL"/>
        <w:rPr>
          <w:color w:val="808080"/>
        </w:rPr>
      </w:pPr>
      <w:r w:rsidRPr="00962B3F">
        <w:rPr>
          <w:color w:val="808080"/>
        </w:rPr>
        <w:t>-- ASN1START</w:t>
      </w:r>
    </w:p>
    <w:p w14:paraId="05137BE6" w14:textId="77777777" w:rsidR="006C64A2" w:rsidRPr="00962B3F" w:rsidRDefault="006C64A2" w:rsidP="006C64A2">
      <w:pPr>
        <w:pStyle w:val="PL"/>
        <w:rPr>
          <w:color w:val="808080"/>
        </w:rPr>
      </w:pPr>
      <w:r w:rsidRPr="00962B3F">
        <w:rPr>
          <w:color w:val="808080"/>
        </w:rPr>
        <w:t>-- TAG-NEEDFORGAPNCSG-INFOEUTRA-START</w:t>
      </w:r>
    </w:p>
    <w:p w14:paraId="5784D5AF" w14:textId="77777777" w:rsidR="006C64A2" w:rsidRPr="00962B3F" w:rsidRDefault="006C64A2" w:rsidP="006C64A2">
      <w:pPr>
        <w:pStyle w:val="PL"/>
      </w:pPr>
    </w:p>
    <w:p w14:paraId="1E067E15" w14:textId="77777777" w:rsidR="006C64A2" w:rsidRPr="00962B3F" w:rsidRDefault="006C64A2" w:rsidP="006C64A2">
      <w:pPr>
        <w:pStyle w:val="PL"/>
      </w:pPr>
      <w:r w:rsidRPr="00962B3F">
        <w:t xml:space="preserve">NeedForGapNCSG-InfoEUTRA-r17 ::=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7A1FA77E" w14:textId="77777777" w:rsidR="006C64A2" w:rsidRPr="00962B3F" w:rsidRDefault="006C64A2" w:rsidP="006C64A2">
      <w:pPr>
        <w:pStyle w:val="PL"/>
      </w:pPr>
      <w:r w:rsidRPr="00962B3F">
        <w:t xml:space="preserve">    needForNCSG-EUTRA-r17       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(1..maxBandsEUTRA))</w:t>
      </w:r>
      <w:r w:rsidRPr="00962B3F">
        <w:rPr>
          <w:color w:val="993366"/>
        </w:rPr>
        <w:t xml:space="preserve"> OF</w:t>
      </w:r>
      <w:r w:rsidRPr="00962B3F">
        <w:t xml:space="preserve"> NeedForNCSG-EUTRA-r17</w:t>
      </w:r>
    </w:p>
    <w:p w14:paraId="2B6991FF" w14:textId="77777777" w:rsidR="006C64A2" w:rsidRPr="00962B3F" w:rsidRDefault="006C64A2" w:rsidP="006C64A2">
      <w:pPr>
        <w:pStyle w:val="PL"/>
      </w:pPr>
      <w:r w:rsidRPr="00962B3F">
        <w:t>}</w:t>
      </w:r>
    </w:p>
    <w:p w14:paraId="0C12BBFB" w14:textId="77777777" w:rsidR="006C64A2" w:rsidRPr="00962B3F" w:rsidRDefault="006C64A2" w:rsidP="006C64A2">
      <w:pPr>
        <w:pStyle w:val="PL"/>
      </w:pPr>
    </w:p>
    <w:p w14:paraId="45C24594" w14:textId="77777777" w:rsidR="006C64A2" w:rsidRPr="00962B3F" w:rsidRDefault="006C64A2" w:rsidP="006C64A2">
      <w:pPr>
        <w:pStyle w:val="PL"/>
      </w:pPr>
      <w:r w:rsidRPr="00962B3F">
        <w:t xml:space="preserve">NeedForNCSG-EUTRA-r17  ::=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48F41DD9" w14:textId="77777777" w:rsidR="006C64A2" w:rsidRPr="00962B3F" w:rsidRDefault="006C64A2" w:rsidP="006C64A2">
      <w:pPr>
        <w:pStyle w:val="PL"/>
      </w:pPr>
      <w:r w:rsidRPr="00962B3F">
        <w:t xml:space="preserve">    bandEUTRA-r17                      FreqBandIndicatorEUTRA,</w:t>
      </w:r>
    </w:p>
    <w:p w14:paraId="5829FAED" w14:textId="77777777" w:rsidR="006C64A2" w:rsidRPr="00962B3F" w:rsidRDefault="006C64A2" w:rsidP="006C64A2">
      <w:pPr>
        <w:pStyle w:val="PL"/>
      </w:pPr>
      <w:r w:rsidRPr="00962B3F">
        <w:t xml:space="preserve">    gapIndication-r17                  </w:t>
      </w:r>
      <w:r w:rsidRPr="00962B3F">
        <w:rPr>
          <w:color w:val="993366"/>
        </w:rPr>
        <w:t>ENUMERATED</w:t>
      </w:r>
      <w:r w:rsidRPr="00962B3F">
        <w:t xml:space="preserve"> {gap, ncsg, nogap-noncsg}</w:t>
      </w:r>
    </w:p>
    <w:p w14:paraId="5D8C41EB" w14:textId="77777777" w:rsidR="006C64A2" w:rsidRPr="00962B3F" w:rsidRDefault="006C64A2" w:rsidP="006C64A2">
      <w:pPr>
        <w:pStyle w:val="PL"/>
      </w:pPr>
      <w:r w:rsidRPr="00962B3F">
        <w:t>}</w:t>
      </w:r>
    </w:p>
    <w:p w14:paraId="68C9BCD2" w14:textId="77777777" w:rsidR="006C64A2" w:rsidRDefault="006C64A2" w:rsidP="006C64A2">
      <w:pPr>
        <w:pStyle w:val="PL"/>
      </w:pPr>
    </w:p>
    <w:p w14:paraId="1E5DA613" w14:textId="77777777" w:rsidR="006C64A2" w:rsidRPr="00962B3F" w:rsidRDefault="006C64A2" w:rsidP="006C64A2">
      <w:pPr>
        <w:pStyle w:val="PL"/>
        <w:rPr>
          <w:ins w:id="166" w:author="OPPO(Zonda)" w:date="2022-09-21T11:58:00Z"/>
        </w:rPr>
      </w:pPr>
      <w:ins w:id="167" w:author="OPPO(Zonda)" w:date="2022-09-21T11:58:00Z">
        <w:r w:rsidRPr="00962B3F">
          <w:t>NeedForGapNCSG-InfoEUTRA-</w:t>
        </w:r>
      </w:ins>
      <w:ins w:id="168" w:author="OPPO(Zonda)" w:date="2022-09-21T11:59:00Z">
        <w:r>
          <w:t>v</w:t>
        </w:r>
      </w:ins>
      <w:ins w:id="169" w:author="OPPO(Zonda)" w:date="2022-09-21T11:58:00Z">
        <w:r w:rsidRPr="00962B3F">
          <w:t>17</w:t>
        </w:r>
      </w:ins>
      <w:ins w:id="170" w:author="OPPO(Zonda)" w:date="2022-09-21T11:59:00Z">
        <w:r>
          <w:t>xy</w:t>
        </w:r>
      </w:ins>
      <w:ins w:id="171" w:author="OPPO(Zonda)" w:date="2022-09-21T11:58:00Z">
        <w:r w:rsidRPr="00962B3F">
          <w:t xml:space="preserve"> ::=   </w:t>
        </w:r>
        <w:r w:rsidRPr="00962B3F">
          <w:rPr>
            <w:color w:val="993366"/>
          </w:rPr>
          <w:t>SEQUENCE</w:t>
        </w:r>
        <w:r w:rsidRPr="00962B3F">
          <w:t xml:space="preserve"> {</w:t>
        </w:r>
      </w:ins>
    </w:p>
    <w:p w14:paraId="09B8DBF5" w14:textId="77777777" w:rsidR="006C64A2" w:rsidRPr="00962B3F" w:rsidRDefault="006C64A2" w:rsidP="006C64A2">
      <w:pPr>
        <w:pStyle w:val="PL"/>
        <w:rPr>
          <w:ins w:id="172" w:author="OPPO(Zonda)" w:date="2022-09-21T11:58:00Z"/>
        </w:rPr>
      </w:pPr>
      <w:ins w:id="173" w:author="OPPO(Zonda)" w:date="2022-09-21T11:58:00Z">
        <w:r w:rsidRPr="00962B3F">
          <w:t xml:space="preserve">    needForNCSG-EUTRA-</w:t>
        </w:r>
      </w:ins>
      <w:ins w:id="174" w:author="OPPO(Zonda)" w:date="2022-09-21T11:59:00Z">
        <w:r w:rsidRPr="00962B3F">
          <w:t>-</w:t>
        </w:r>
        <w:r>
          <w:t>v</w:t>
        </w:r>
        <w:r w:rsidRPr="00962B3F">
          <w:t>17</w:t>
        </w:r>
        <w:r>
          <w:t>xy</w:t>
        </w:r>
      </w:ins>
      <w:ins w:id="175" w:author="OPPO(Zonda)" w:date="2022-09-21T11:58:00Z">
        <w:r w:rsidRPr="00962B3F">
          <w:t xml:space="preserve">              </w:t>
        </w:r>
        <w:r w:rsidRPr="00962B3F">
          <w:rPr>
            <w:color w:val="993366"/>
          </w:rPr>
          <w:t>SEQUENCE</w:t>
        </w:r>
        <w:r w:rsidRPr="00962B3F">
          <w:t xml:space="preserve"> (</w:t>
        </w:r>
        <w:r w:rsidRPr="00962B3F">
          <w:rPr>
            <w:color w:val="993366"/>
          </w:rPr>
          <w:t>SIZE</w:t>
        </w:r>
        <w:r w:rsidRPr="00962B3F">
          <w:t xml:space="preserve"> (1..maxBandsEUTRA))</w:t>
        </w:r>
        <w:r w:rsidRPr="00962B3F">
          <w:rPr>
            <w:color w:val="993366"/>
          </w:rPr>
          <w:t xml:space="preserve"> OF</w:t>
        </w:r>
        <w:r w:rsidRPr="00962B3F">
          <w:t xml:space="preserve"> NeedForNCSG-EUTRA</w:t>
        </w:r>
      </w:ins>
      <w:ins w:id="176" w:author="OPPO(Zonda)" w:date="2022-09-21T11:59:00Z">
        <w:r w:rsidRPr="00962B3F">
          <w:t>-</w:t>
        </w:r>
        <w:r>
          <w:t>v</w:t>
        </w:r>
        <w:r w:rsidRPr="00962B3F">
          <w:t>17</w:t>
        </w:r>
        <w:r>
          <w:t>xy</w:t>
        </w:r>
      </w:ins>
    </w:p>
    <w:p w14:paraId="13DAEA33" w14:textId="77777777" w:rsidR="006C64A2" w:rsidRPr="00962B3F" w:rsidRDefault="006C64A2" w:rsidP="006C64A2">
      <w:pPr>
        <w:pStyle w:val="PL"/>
        <w:rPr>
          <w:ins w:id="177" w:author="OPPO(Zonda)" w:date="2022-09-21T11:58:00Z"/>
        </w:rPr>
      </w:pPr>
      <w:ins w:id="178" w:author="OPPO(Zonda)" w:date="2022-09-21T11:58:00Z">
        <w:r w:rsidRPr="00962B3F">
          <w:t>}</w:t>
        </w:r>
      </w:ins>
    </w:p>
    <w:p w14:paraId="50574FBD" w14:textId="77777777" w:rsidR="006C64A2" w:rsidRPr="00962B3F" w:rsidRDefault="006C64A2" w:rsidP="006C64A2">
      <w:pPr>
        <w:pStyle w:val="PL"/>
        <w:rPr>
          <w:ins w:id="179" w:author="OPPO(Zonda)" w:date="2022-09-21T11:58:00Z"/>
        </w:rPr>
      </w:pPr>
    </w:p>
    <w:p w14:paraId="409ADBC1" w14:textId="77777777" w:rsidR="006C64A2" w:rsidRPr="00962B3F" w:rsidRDefault="006C64A2" w:rsidP="006C64A2">
      <w:pPr>
        <w:pStyle w:val="PL"/>
        <w:rPr>
          <w:ins w:id="180" w:author="OPPO(Zonda)" w:date="2022-09-21T11:58:00Z"/>
        </w:rPr>
      </w:pPr>
      <w:ins w:id="181" w:author="OPPO(Zonda)" w:date="2022-09-21T11:58:00Z">
        <w:r w:rsidRPr="00962B3F">
          <w:t>NeedForNCSG-EUTRA</w:t>
        </w:r>
      </w:ins>
      <w:ins w:id="182" w:author="OPPO(Zonda)" w:date="2022-09-21T11:59:00Z">
        <w:r w:rsidRPr="00962B3F">
          <w:t>-</w:t>
        </w:r>
        <w:r>
          <w:t>v</w:t>
        </w:r>
        <w:r w:rsidRPr="00962B3F">
          <w:t>17</w:t>
        </w:r>
        <w:r>
          <w:t>xy</w:t>
        </w:r>
      </w:ins>
      <w:ins w:id="183" w:author="OPPO(Zonda)" w:date="2022-09-21T11:58:00Z">
        <w:r w:rsidRPr="00962B3F">
          <w:t xml:space="preserve">  ::=         </w:t>
        </w:r>
        <w:r w:rsidRPr="00962B3F">
          <w:rPr>
            <w:color w:val="993366"/>
          </w:rPr>
          <w:t>SEQUENCE</w:t>
        </w:r>
        <w:r w:rsidRPr="00962B3F">
          <w:t xml:space="preserve"> {</w:t>
        </w:r>
      </w:ins>
    </w:p>
    <w:p w14:paraId="0FED49A4" w14:textId="77777777" w:rsidR="006C64A2" w:rsidRPr="00962B3F" w:rsidRDefault="006C64A2">
      <w:pPr>
        <w:pStyle w:val="PL"/>
        <w:ind w:firstLine="384"/>
        <w:rPr>
          <w:ins w:id="184" w:author="OPPO(Zonda)" w:date="2022-09-21T11:58:00Z"/>
        </w:rPr>
        <w:pPrChange w:id="185" w:author="OPPO(Zonda)" w:date="2022-09-21T12:11:00Z">
          <w:pPr>
            <w:pStyle w:val="PL"/>
          </w:pPr>
        </w:pPrChange>
      </w:pPr>
      <w:ins w:id="186" w:author="OPPO(Zonda)" w:date="2022-09-21T11:58:00Z">
        <w:r w:rsidRPr="00962B3F">
          <w:t>bandEUTRA-</w:t>
        </w:r>
      </w:ins>
      <w:ins w:id="187" w:author="OPPO(Zonda)" w:date="2022-09-21T12:01:00Z">
        <w:r>
          <w:t>v17xy</w:t>
        </w:r>
      </w:ins>
      <w:ins w:id="188" w:author="OPPO(Zonda)" w:date="2022-09-21T11:58:00Z">
        <w:r w:rsidRPr="00962B3F">
          <w:t xml:space="preserve">                      FreqBandIndicatorEUTRA,</w:t>
        </w:r>
      </w:ins>
      <w:ins w:id="189" w:author="OPPO(Zonda)" w:date="2022-09-21T12:10:00Z">
        <w:r>
          <w:tab/>
        </w:r>
        <w:r>
          <w:tab/>
          <w:t>OPTIONAL,--Need S</w:t>
        </w:r>
      </w:ins>
    </w:p>
    <w:p w14:paraId="1D2ED9D8" w14:textId="77777777" w:rsidR="006C64A2" w:rsidRPr="00962B3F" w:rsidRDefault="006C64A2" w:rsidP="006C64A2">
      <w:pPr>
        <w:pStyle w:val="PL"/>
        <w:rPr>
          <w:ins w:id="190" w:author="OPPO(Zonda)" w:date="2022-09-21T11:58:00Z"/>
        </w:rPr>
      </w:pPr>
      <w:ins w:id="191" w:author="OPPO(Zonda)" w:date="2022-09-21T11:58:00Z">
        <w:r w:rsidRPr="00962B3F">
          <w:t xml:space="preserve">    gapIndication-</w:t>
        </w:r>
      </w:ins>
      <w:ins w:id="192" w:author="OPPO(Zonda)" w:date="2022-09-21T12:01:00Z">
        <w:r>
          <w:t>v17xy</w:t>
        </w:r>
      </w:ins>
      <w:ins w:id="193" w:author="OPPO(Zonda)" w:date="2022-09-21T11:58:00Z">
        <w:r w:rsidRPr="00962B3F">
          <w:t xml:space="preserve">                  </w:t>
        </w:r>
        <w:r w:rsidRPr="00962B3F">
          <w:rPr>
            <w:color w:val="993366"/>
          </w:rPr>
          <w:t>ENUMERATED</w:t>
        </w:r>
        <w:r w:rsidRPr="00962B3F">
          <w:t xml:space="preserve"> {</w:t>
        </w:r>
      </w:ins>
      <w:ins w:id="194" w:author="OPPO(Zonda)" w:date="2022-09-21T12:10:00Z">
        <w:r>
          <w:t>perFR1</w:t>
        </w:r>
      </w:ins>
      <w:ins w:id="195" w:author="OPPO(Zonda)" w:date="2022-09-21T11:58:00Z">
        <w:r w:rsidRPr="00962B3F">
          <w:t xml:space="preserve">, </w:t>
        </w:r>
      </w:ins>
      <w:ins w:id="196" w:author="OPPO(Zonda)" w:date="2022-09-21T12:10:00Z">
        <w:r>
          <w:t>perFR2</w:t>
        </w:r>
      </w:ins>
      <w:ins w:id="197" w:author="OPPO(Zonda)" w:date="2022-09-21T11:58:00Z">
        <w:r w:rsidRPr="00962B3F">
          <w:t xml:space="preserve">, </w:t>
        </w:r>
      </w:ins>
      <w:ins w:id="198" w:author="OPPO(Zonda)" w:date="2022-09-21T12:10:00Z">
        <w:r>
          <w:t>both</w:t>
        </w:r>
      </w:ins>
      <w:ins w:id="199" w:author="OPPO(Zonda)" w:date="2022-09-21T11:58:00Z">
        <w:r w:rsidRPr="00962B3F">
          <w:t>}</w:t>
        </w:r>
      </w:ins>
      <w:ins w:id="200" w:author="OPPO(Zonda)" w:date="2022-09-21T12:11:00Z">
        <w:r>
          <w:tab/>
          <w:t>OPTIONAL, --Need S</w:t>
        </w:r>
      </w:ins>
    </w:p>
    <w:p w14:paraId="2967EEF7" w14:textId="77777777" w:rsidR="006C64A2" w:rsidRPr="00962B3F" w:rsidRDefault="006C64A2" w:rsidP="006C64A2">
      <w:pPr>
        <w:pStyle w:val="PL"/>
        <w:rPr>
          <w:ins w:id="201" w:author="OPPO(Zonda)" w:date="2022-09-21T11:58:00Z"/>
        </w:rPr>
      </w:pPr>
      <w:ins w:id="202" w:author="OPPO(Zonda)" w:date="2022-09-21T11:58:00Z">
        <w:r w:rsidRPr="00962B3F">
          <w:t>}</w:t>
        </w:r>
      </w:ins>
    </w:p>
    <w:p w14:paraId="134735C0" w14:textId="77777777" w:rsidR="006C64A2" w:rsidRPr="00962B3F" w:rsidRDefault="006C64A2" w:rsidP="006C64A2">
      <w:pPr>
        <w:pStyle w:val="PL"/>
      </w:pPr>
    </w:p>
    <w:p w14:paraId="2DE5CD2F" w14:textId="77777777" w:rsidR="006C64A2" w:rsidRPr="00962B3F" w:rsidRDefault="006C64A2" w:rsidP="006C64A2">
      <w:pPr>
        <w:pStyle w:val="PL"/>
        <w:rPr>
          <w:color w:val="808080"/>
        </w:rPr>
      </w:pPr>
      <w:r w:rsidRPr="00962B3F">
        <w:rPr>
          <w:color w:val="808080"/>
        </w:rPr>
        <w:t>-- TAG-NEEDFORGAPNCSG-INFOEUTRA-STOP</w:t>
      </w:r>
    </w:p>
    <w:p w14:paraId="63FD5405" w14:textId="77777777" w:rsidR="006C64A2" w:rsidRPr="00962B3F" w:rsidRDefault="006C64A2" w:rsidP="006C64A2">
      <w:pPr>
        <w:pStyle w:val="PL"/>
        <w:rPr>
          <w:color w:val="808080"/>
        </w:rPr>
      </w:pPr>
      <w:r w:rsidRPr="00962B3F">
        <w:rPr>
          <w:color w:val="808080"/>
        </w:rPr>
        <w:t>-- ASN1STOP</w:t>
      </w:r>
    </w:p>
    <w:p w14:paraId="088D3CC1" w14:textId="77777777" w:rsidR="006C64A2" w:rsidRPr="00962B3F" w:rsidRDefault="006C64A2" w:rsidP="006C64A2"/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6C64A2" w:rsidRPr="00962B3F" w14:paraId="68038667" w14:textId="77777777" w:rsidTr="008E1D78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07209" w14:textId="77777777" w:rsidR="006C64A2" w:rsidRPr="00962B3F" w:rsidRDefault="006C64A2" w:rsidP="008E1D78">
            <w:pPr>
              <w:pStyle w:val="TAH"/>
            </w:pPr>
            <w:proofErr w:type="spellStart"/>
            <w:r w:rsidRPr="00962B3F">
              <w:rPr>
                <w:i/>
              </w:rPr>
              <w:t>NeedForGapNCSG-InfoEUTRA</w:t>
            </w:r>
            <w:proofErr w:type="spellEnd"/>
            <w:r w:rsidRPr="00962B3F">
              <w:rPr>
                <w:i/>
              </w:rPr>
              <w:t xml:space="preserve"> </w:t>
            </w:r>
            <w:r w:rsidRPr="00962B3F">
              <w:t>field descriptions</w:t>
            </w:r>
          </w:p>
        </w:tc>
      </w:tr>
      <w:tr w:rsidR="006C64A2" w:rsidRPr="00962B3F" w14:paraId="17BE3FB6" w14:textId="77777777" w:rsidTr="008E1D78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81407" w14:textId="77777777" w:rsidR="006C64A2" w:rsidRPr="00962B3F" w:rsidRDefault="006C64A2" w:rsidP="008E1D78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62B3F">
              <w:rPr>
                <w:b/>
                <w:bCs/>
                <w:i/>
                <w:iCs/>
              </w:rPr>
              <w:t>needForNCSG</w:t>
            </w:r>
            <w:proofErr w:type="spellEnd"/>
            <w:r w:rsidRPr="00962B3F">
              <w:rPr>
                <w:b/>
                <w:bCs/>
                <w:i/>
                <w:iCs/>
              </w:rPr>
              <w:t>-EUTRA</w:t>
            </w:r>
          </w:p>
          <w:p w14:paraId="6A353EFC" w14:textId="77777777" w:rsidR="006C64A2" w:rsidRPr="00962B3F" w:rsidRDefault="006C64A2" w:rsidP="008E1D78">
            <w:pPr>
              <w:pStyle w:val="TAL"/>
            </w:pPr>
            <w:r w:rsidRPr="00962B3F">
              <w:t>Indicates the measurement gap and NCSG requirement information for E-UTRA measurement.</w:t>
            </w:r>
          </w:p>
        </w:tc>
      </w:tr>
    </w:tbl>
    <w:p w14:paraId="789EEDC0" w14:textId="77777777" w:rsidR="006C64A2" w:rsidRPr="00962B3F" w:rsidRDefault="006C64A2" w:rsidP="006C64A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C64A2" w:rsidRPr="00962B3F" w14:paraId="05D0B142" w14:textId="77777777" w:rsidTr="008E1D7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3C747" w14:textId="77777777" w:rsidR="006C64A2" w:rsidRPr="00962B3F" w:rsidRDefault="006C64A2" w:rsidP="008E1D78">
            <w:pPr>
              <w:pStyle w:val="TAH"/>
            </w:pPr>
            <w:proofErr w:type="spellStart"/>
            <w:r w:rsidRPr="00962B3F">
              <w:rPr>
                <w:i/>
              </w:rPr>
              <w:t>NeedForNCSG</w:t>
            </w:r>
            <w:proofErr w:type="spellEnd"/>
            <w:r w:rsidRPr="00962B3F">
              <w:rPr>
                <w:i/>
              </w:rPr>
              <w:t xml:space="preserve">-EUTRA </w:t>
            </w:r>
            <w:r w:rsidRPr="00962B3F">
              <w:t>field descriptions</w:t>
            </w:r>
          </w:p>
        </w:tc>
      </w:tr>
      <w:tr w:rsidR="006C64A2" w:rsidRPr="00962B3F" w14:paraId="0083F781" w14:textId="77777777" w:rsidTr="008E1D7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CE8E0" w14:textId="77777777" w:rsidR="006C64A2" w:rsidRPr="00962B3F" w:rsidRDefault="006C64A2" w:rsidP="008E1D78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62B3F">
              <w:rPr>
                <w:b/>
                <w:bCs/>
                <w:i/>
                <w:iCs/>
              </w:rPr>
              <w:t>bandEUTRA</w:t>
            </w:r>
            <w:proofErr w:type="spellEnd"/>
            <w:ins w:id="203" w:author="OPPO(Zonda)" w:date="2022-09-23T08:55:00Z">
              <w:r>
                <w:rPr>
                  <w:b/>
                  <w:bCs/>
                  <w:i/>
                  <w:iCs/>
                </w:rPr>
                <w:t>,</w:t>
              </w:r>
              <w:r w:rsidRPr="00962B3F">
                <w:t xml:space="preserve"> bandEUTRA-</w:t>
              </w:r>
              <w:r>
                <w:t>v17xy</w:t>
              </w:r>
            </w:ins>
          </w:p>
          <w:p w14:paraId="7FEEA02E" w14:textId="77777777" w:rsidR="006C64A2" w:rsidRPr="00962B3F" w:rsidRDefault="006C64A2" w:rsidP="008E1D78">
            <w:pPr>
              <w:pStyle w:val="TAL"/>
            </w:pPr>
            <w:r w:rsidRPr="00962B3F">
              <w:t>Indicates the E</w:t>
            </w:r>
            <w:r w:rsidRPr="00962B3F">
              <w:noBreakHyphen/>
              <w:t>UTRA target band to be measured.</w:t>
            </w:r>
            <w:ins w:id="204" w:author="OPPO(Zonda)" w:date="2022-09-23T08:55:00Z">
              <w:r w:rsidRPr="00962B3F">
                <w:t xml:space="preserve"> bandEUTRA-</w:t>
              </w:r>
              <w:r>
                <w:t xml:space="preserve">v17xy </w:t>
              </w:r>
            </w:ins>
            <w:ins w:id="205" w:author="OPPO(Zonda)" w:date="2022-09-23T09:47:00Z">
              <w:r>
                <w:t>shall be pre</w:t>
              </w:r>
            </w:ins>
            <w:ins w:id="206" w:author="OPPO(Zonda)" w:date="2022-09-23T08:55:00Z">
              <w:r>
                <w:t xml:space="preserve">sent when NR-DC </w:t>
              </w:r>
            </w:ins>
            <w:ins w:id="207" w:author="OPPO(Zonda)" w:date="2022-09-23T09:47:00Z">
              <w:r>
                <w:t>i</w:t>
              </w:r>
            </w:ins>
            <w:ins w:id="208" w:author="OPPO(Zonda)" w:date="2022-09-23T08:55:00Z">
              <w:r>
                <w:t xml:space="preserve">s configured, otherwise it </w:t>
              </w:r>
            </w:ins>
            <w:ins w:id="209" w:author="OPPO(Zonda)" w:date="2022-09-23T09:48:00Z">
              <w:r>
                <w:t>is ab</w:t>
              </w:r>
            </w:ins>
            <w:ins w:id="210" w:author="OPPO(Zonda)" w:date="2022-09-23T08:55:00Z">
              <w:r>
                <w:t>sent.</w:t>
              </w:r>
            </w:ins>
          </w:p>
        </w:tc>
      </w:tr>
      <w:tr w:rsidR="006C64A2" w:rsidRPr="00962B3F" w14:paraId="331A1B57" w14:textId="77777777" w:rsidTr="008E1D7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ACDD4" w14:textId="77777777" w:rsidR="006C64A2" w:rsidRPr="00962B3F" w:rsidRDefault="006C64A2" w:rsidP="008E1D78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62B3F">
              <w:rPr>
                <w:b/>
                <w:bCs/>
                <w:i/>
                <w:iCs/>
              </w:rPr>
              <w:t>gapIndication</w:t>
            </w:r>
            <w:proofErr w:type="spellEnd"/>
          </w:p>
          <w:p w14:paraId="5677202C" w14:textId="77777777" w:rsidR="006C64A2" w:rsidRPr="00962B3F" w:rsidRDefault="006C64A2" w:rsidP="008E1D78">
            <w:pPr>
              <w:pStyle w:val="TAL"/>
            </w:pPr>
            <w:r w:rsidRPr="00962B3F">
              <w:t>Indicates whether measurement gap or NCSG is required for the UE to perform measurements on the concerned E</w:t>
            </w:r>
            <w:r w:rsidRPr="00962B3F">
              <w:noBreakHyphen/>
              <w:t xml:space="preserve">UTRA target band while NR-DC or NE-DC is not configured. The UE determines this information based on the resultant configuration of the </w:t>
            </w:r>
            <w:proofErr w:type="spellStart"/>
            <w:r w:rsidRPr="00962B3F">
              <w:rPr>
                <w:i/>
                <w:iCs/>
              </w:rPr>
              <w:t>RRCReconfiguration</w:t>
            </w:r>
            <w:proofErr w:type="spellEnd"/>
            <w:r w:rsidRPr="00962B3F">
              <w:rPr>
                <w:bCs/>
                <w:noProof/>
                <w:lang w:eastAsia="en-GB"/>
              </w:rPr>
              <w:t xml:space="preserve"> </w:t>
            </w:r>
            <w:r w:rsidRPr="00962B3F">
              <w:t xml:space="preserve">message or </w:t>
            </w:r>
            <w:r w:rsidRPr="00962B3F">
              <w:rPr>
                <w:bCs/>
                <w:i/>
                <w:iCs/>
                <w:noProof/>
                <w:lang w:eastAsia="en-GB"/>
              </w:rPr>
              <w:t>RRCResume</w:t>
            </w:r>
            <w:r w:rsidRPr="00962B3F">
              <w:rPr>
                <w:bCs/>
                <w:noProof/>
                <w:lang w:eastAsia="en-GB"/>
              </w:rPr>
              <w:t xml:space="preserve"> </w:t>
            </w:r>
            <w:r w:rsidRPr="00962B3F">
              <w:t xml:space="preserve">message that triggers this response. Value </w:t>
            </w:r>
            <w:r w:rsidRPr="00962B3F">
              <w:rPr>
                <w:i/>
                <w:iCs/>
              </w:rPr>
              <w:t>gap</w:t>
            </w:r>
            <w:r w:rsidRPr="00962B3F">
              <w:t xml:space="preserve"> indicates that a measurement gap is needed, value </w:t>
            </w:r>
            <w:proofErr w:type="spellStart"/>
            <w:r w:rsidRPr="00962B3F">
              <w:rPr>
                <w:i/>
              </w:rPr>
              <w:t>ncsg</w:t>
            </w:r>
            <w:proofErr w:type="spellEnd"/>
            <w:r w:rsidRPr="00962B3F">
              <w:t xml:space="preserve"> indicates that NCSG is needed, value </w:t>
            </w:r>
            <w:proofErr w:type="spellStart"/>
            <w:r w:rsidRPr="00962B3F">
              <w:rPr>
                <w:i/>
                <w:iCs/>
              </w:rPr>
              <w:t>nogap-noncsg</w:t>
            </w:r>
            <w:proofErr w:type="spellEnd"/>
            <w:r w:rsidRPr="00962B3F">
              <w:t xml:space="preserve"> indicates </w:t>
            </w:r>
            <w:r w:rsidRPr="00962B3F">
              <w:rPr>
                <w:bCs/>
                <w:noProof/>
                <w:lang w:eastAsia="en-GB"/>
              </w:rPr>
              <w:t>neither a measurement gap nor a NCSG</w:t>
            </w:r>
            <w:r w:rsidRPr="00962B3F">
              <w:t xml:space="preserve"> is needed.</w:t>
            </w:r>
          </w:p>
        </w:tc>
      </w:tr>
      <w:tr w:rsidR="006C64A2" w:rsidRPr="00962B3F" w14:paraId="6B613678" w14:textId="77777777" w:rsidTr="008E1D78">
        <w:trPr>
          <w:ins w:id="211" w:author="OPPO(Zonda)" w:date="2022-09-23T08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ACE7" w14:textId="77777777" w:rsidR="006C64A2" w:rsidRDefault="006C64A2" w:rsidP="008E1D78">
            <w:pPr>
              <w:pStyle w:val="TAL"/>
              <w:rPr>
                <w:ins w:id="212" w:author="OPPO(Zonda)" w:date="2022-09-23T08:55:00Z"/>
              </w:rPr>
            </w:pPr>
            <w:ins w:id="213" w:author="OPPO(Zonda)" w:date="2022-09-23T08:55:00Z">
              <w:r w:rsidRPr="00962B3F">
                <w:t>gapIndication-</w:t>
              </w:r>
              <w:r>
                <w:t>v17xy</w:t>
              </w:r>
            </w:ins>
          </w:p>
          <w:p w14:paraId="54D0DAA8" w14:textId="77777777" w:rsidR="006C64A2" w:rsidRPr="007D39CC" w:rsidRDefault="006C64A2" w:rsidP="008E1D78">
            <w:pPr>
              <w:pStyle w:val="TAL"/>
              <w:rPr>
                <w:ins w:id="214" w:author="OPPO(Zonda)" w:date="2022-09-23T08:55:00Z"/>
                <w:b/>
                <w:bCs/>
                <w:rPrChange w:id="215" w:author="OPPO(Zonda)" w:date="2022-09-23T08:55:00Z">
                  <w:rPr>
                    <w:ins w:id="216" w:author="OPPO(Zonda)" w:date="2022-09-23T08:55:00Z"/>
                    <w:b/>
                    <w:bCs/>
                    <w:i/>
                    <w:iCs/>
                  </w:rPr>
                </w:rPrChange>
              </w:rPr>
            </w:pPr>
            <w:ins w:id="217" w:author="OPPO(Zonda)" w:date="2022-09-23T08:56:00Z">
              <w:r w:rsidRPr="005052BB">
                <w:rPr>
                  <w:rFonts w:hint="eastAsia"/>
                  <w:lang w:eastAsia="zh-CN"/>
                </w:rPr>
                <w:t>I</w:t>
              </w:r>
              <w:r w:rsidRPr="005052BB">
                <w:rPr>
                  <w:lang w:eastAsia="zh-CN"/>
                </w:rPr>
                <w:t>ndicates whether per FR1 or per FR2 or both is required for the UE</w:t>
              </w:r>
              <w:r>
                <w:rPr>
                  <w:lang w:eastAsia="zh-CN"/>
                </w:rPr>
                <w:t xml:space="preserve"> </w:t>
              </w:r>
              <w:r w:rsidRPr="00962B3F">
                <w:t>to perform measurements on the concerned E</w:t>
              </w:r>
              <w:r w:rsidRPr="00962B3F">
                <w:noBreakHyphen/>
                <w:t>UTRA target band</w:t>
              </w:r>
              <w:r>
                <w:t xml:space="preserve">. </w:t>
              </w:r>
            </w:ins>
            <w:ins w:id="218" w:author="OPPO(Zonda)" w:date="2022-09-23T08:57:00Z">
              <w:r w:rsidRPr="00962B3F">
                <w:t xml:space="preserve">The UE determines this information based on the resultant configuration of the </w:t>
              </w:r>
              <w:proofErr w:type="spellStart"/>
              <w:r w:rsidRPr="00962B3F">
                <w:rPr>
                  <w:i/>
                  <w:iCs/>
                </w:rPr>
                <w:t>RRCReconfiguration</w:t>
              </w:r>
              <w:proofErr w:type="spellEnd"/>
              <w:r w:rsidRPr="00962B3F">
                <w:t xml:space="preserve"> or </w:t>
              </w:r>
              <w:r w:rsidRPr="00962B3F">
                <w:rPr>
                  <w:bCs/>
                  <w:i/>
                  <w:iCs/>
                  <w:noProof/>
                  <w:lang w:eastAsia="en-GB"/>
                </w:rPr>
                <w:t>RRCResume</w:t>
              </w:r>
              <w:r w:rsidRPr="00962B3F">
                <w:rPr>
                  <w:bCs/>
                  <w:noProof/>
                  <w:lang w:eastAsia="en-GB"/>
                </w:rPr>
                <w:t xml:space="preserve"> </w:t>
              </w:r>
              <w:r w:rsidRPr="00962B3F">
                <w:t>message that triggers this response</w:t>
              </w:r>
              <w:r>
                <w:t xml:space="preserve"> .</w:t>
              </w:r>
            </w:ins>
            <w:ins w:id="219" w:author="OPPO(Zonda)" w:date="2022-09-23T08:56:00Z">
              <w:r>
                <w:t xml:space="preserve">This IE is present exactly in the same order as </w:t>
              </w:r>
              <w:proofErr w:type="spellStart"/>
              <w:r w:rsidRPr="00566199">
                <w:rPr>
                  <w:i/>
                  <w:iCs/>
                </w:rPr>
                <w:t>gapIndication</w:t>
              </w:r>
              <w:proofErr w:type="spellEnd"/>
              <w:r w:rsidRPr="001935DA">
                <w:t xml:space="preserve"> </w:t>
              </w:r>
              <w:r w:rsidRPr="001935DA">
                <w:rPr>
                  <w:lang w:eastAsia="zh-CN"/>
                </w:rPr>
                <w:t>and</w:t>
              </w:r>
              <w:r>
                <w:rPr>
                  <w:i/>
                  <w:iCs/>
                </w:rPr>
                <w:t xml:space="preserve"> </w:t>
              </w:r>
              <w:r w:rsidRPr="005052BB">
                <w:t xml:space="preserve">is only present when corresponding </w:t>
              </w:r>
              <w:proofErr w:type="spellStart"/>
              <w:r w:rsidRPr="005052BB">
                <w:t>gapIndicationIntra</w:t>
              </w:r>
              <w:proofErr w:type="spellEnd"/>
              <w:r w:rsidRPr="005052BB">
                <w:t xml:space="preserve"> is set</w:t>
              </w:r>
              <w:r>
                <w:t xml:space="preserve"> value </w:t>
              </w:r>
              <w:r w:rsidRPr="005052BB">
                <w:rPr>
                  <w:i/>
                  <w:iCs/>
                </w:rPr>
                <w:t>gap</w:t>
              </w:r>
            </w:ins>
            <w:ins w:id="220" w:author="OPPO(Zonda)" w:date="2022-09-23T09:15:00Z">
              <w:r>
                <w:rPr>
                  <w:i/>
                  <w:iCs/>
                </w:rPr>
                <w:t xml:space="preserve"> or </w:t>
              </w:r>
              <w:proofErr w:type="spellStart"/>
              <w:r>
                <w:rPr>
                  <w:i/>
                  <w:iCs/>
                </w:rPr>
                <w:t>ncsg</w:t>
              </w:r>
            </w:ins>
            <w:proofErr w:type="spellEnd"/>
            <w:ins w:id="221" w:author="OPPO(Zonda)" w:date="2022-09-23T08:56:00Z">
              <w:r>
                <w:t xml:space="preserve"> when NR-DC or NE-DC is not configured. When NR-DC or NE-DC is configure, this IE is optional present.</w:t>
              </w:r>
            </w:ins>
          </w:p>
        </w:tc>
      </w:tr>
    </w:tbl>
    <w:p w14:paraId="0B7398D3" w14:textId="77777777" w:rsidR="006C64A2" w:rsidRPr="00962B3F" w:rsidRDefault="006C64A2" w:rsidP="006C64A2">
      <w:pPr>
        <w:rPr>
          <w:rFonts w:eastAsia="Yu Mincho"/>
        </w:rPr>
      </w:pPr>
    </w:p>
    <w:p w14:paraId="7207E2C5" w14:textId="401BF929" w:rsidR="00E90A9E" w:rsidRDefault="00E90A9E" w:rsidP="00E90A9E">
      <w:pPr>
        <w:pStyle w:val="B1"/>
        <w:ind w:left="0" w:firstLine="0"/>
        <w:rPr>
          <w:lang w:eastAsia="zh-CN"/>
        </w:rPr>
      </w:pPr>
      <w:r>
        <w:rPr>
          <w:lang w:eastAsia="zh-CN"/>
        </w:rPr>
        <w:t>*********************************CHANGE_</w:t>
      </w:r>
      <w:r>
        <w:rPr>
          <w:lang w:eastAsia="zh-CN"/>
        </w:rPr>
        <w:t>5</w:t>
      </w:r>
      <w:r>
        <w:rPr>
          <w:lang w:eastAsia="zh-CN"/>
        </w:rPr>
        <w:t>************************************************</w:t>
      </w:r>
    </w:p>
    <w:p w14:paraId="4DCA4935" w14:textId="77777777" w:rsidR="006C64A2" w:rsidRPr="00962B3F" w:rsidRDefault="006C64A2" w:rsidP="006C64A2"/>
    <w:p w14:paraId="56C4E33B" w14:textId="77777777" w:rsidR="003A5E06" w:rsidRPr="00962B3F" w:rsidRDefault="003A5E06" w:rsidP="003A5E06">
      <w:pPr>
        <w:pStyle w:val="4"/>
      </w:pPr>
      <w:bookmarkStart w:id="222" w:name="_Toc60777635"/>
      <w:bookmarkStart w:id="223" w:name="_Toc100930608"/>
      <w:r w:rsidRPr="00962B3F">
        <w:t>–</w:t>
      </w:r>
      <w:r w:rsidRPr="00962B3F">
        <w:tab/>
      </w:r>
      <w:proofErr w:type="spellStart"/>
      <w:r w:rsidRPr="00962B3F">
        <w:rPr>
          <w:i/>
        </w:rPr>
        <w:t>HandoverPreparationInformation</w:t>
      </w:r>
      <w:bookmarkEnd w:id="222"/>
      <w:bookmarkEnd w:id="223"/>
      <w:proofErr w:type="spellEnd"/>
    </w:p>
    <w:p w14:paraId="5A4E2965" w14:textId="77777777" w:rsidR="003A5E06" w:rsidRPr="00962B3F" w:rsidRDefault="003A5E06" w:rsidP="003A5E06">
      <w:r w:rsidRPr="00962B3F">
        <w:t xml:space="preserve">This message is used to transfer the NR RRC information used by the target </w:t>
      </w:r>
      <w:proofErr w:type="spellStart"/>
      <w:r w:rsidRPr="00962B3F">
        <w:t>gNB</w:t>
      </w:r>
      <w:proofErr w:type="spellEnd"/>
      <w:r w:rsidRPr="00962B3F">
        <w:t xml:space="preserve"> during handover preparation or UE context retrieval, e.g. in case of resume or re-establishment, including UE capability information. This message is also used for transferring the information between the CU and DU.</w:t>
      </w:r>
    </w:p>
    <w:p w14:paraId="0396F52A" w14:textId="77777777" w:rsidR="003A5E06" w:rsidRPr="00962B3F" w:rsidRDefault="003A5E06" w:rsidP="003A5E06">
      <w:pPr>
        <w:pStyle w:val="B1"/>
      </w:pPr>
      <w:r w:rsidRPr="00962B3F">
        <w:t xml:space="preserve">Direction: source </w:t>
      </w:r>
      <w:proofErr w:type="spellStart"/>
      <w:r w:rsidRPr="00962B3F">
        <w:t>gNB</w:t>
      </w:r>
      <w:proofErr w:type="spellEnd"/>
      <w:r w:rsidRPr="00962B3F">
        <w:t xml:space="preserve">/source RAN to target </w:t>
      </w:r>
      <w:proofErr w:type="spellStart"/>
      <w:r w:rsidRPr="00962B3F">
        <w:t>gNB</w:t>
      </w:r>
      <w:proofErr w:type="spellEnd"/>
      <w:r w:rsidRPr="00962B3F">
        <w:t xml:space="preserve"> or CU to DU.</w:t>
      </w:r>
    </w:p>
    <w:p w14:paraId="51480E32" w14:textId="77777777" w:rsidR="003A5E06" w:rsidRPr="00962B3F" w:rsidRDefault="003A5E06" w:rsidP="003A5E06">
      <w:pPr>
        <w:pStyle w:val="TH"/>
      </w:pPr>
      <w:proofErr w:type="spellStart"/>
      <w:r w:rsidRPr="00962B3F">
        <w:rPr>
          <w:i/>
        </w:rPr>
        <w:t>HandoverPreparationInformation</w:t>
      </w:r>
      <w:proofErr w:type="spellEnd"/>
      <w:r w:rsidRPr="00962B3F">
        <w:t xml:space="preserve"> message</w:t>
      </w:r>
    </w:p>
    <w:p w14:paraId="54556802" w14:textId="77777777" w:rsidR="003A5E06" w:rsidRPr="00962B3F" w:rsidRDefault="003A5E06" w:rsidP="003A5E06">
      <w:pPr>
        <w:pStyle w:val="PL"/>
        <w:rPr>
          <w:color w:val="808080"/>
        </w:rPr>
      </w:pPr>
      <w:r w:rsidRPr="00962B3F">
        <w:rPr>
          <w:color w:val="808080"/>
        </w:rPr>
        <w:t>-- ASN1START</w:t>
      </w:r>
    </w:p>
    <w:p w14:paraId="6B83F861" w14:textId="77777777" w:rsidR="003A5E06" w:rsidRPr="00962B3F" w:rsidRDefault="003A5E06" w:rsidP="003A5E06">
      <w:pPr>
        <w:pStyle w:val="PL"/>
        <w:rPr>
          <w:color w:val="808080"/>
        </w:rPr>
      </w:pPr>
      <w:r w:rsidRPr="00962B3F">
        <w:rPr>
          <w:color w:val="808080"/>
        </w:rPr>
        <w:t>-- TAG-HANDOVER-PREPARATION-INFORMATION-START</w:t>
      </w:r>
    </w:p>
    <w:p w14:paraId="40DC9168" w14:textId="77777777" w:rsidR="003A5E06" w:rsidRPr="00962B3F" w:rsidRDefault="003A5E06" w:rsidP="003A5E06">
      <w:pPr>
        <w:pStyle w:val="PL"/>
      </w:pPr>
    </w:p>
    <w:p w14:paraId="68C31979" w14:textId="77777777" w:rsidR="003A5E06" w:rsidRPr="00962B3F" w:rsidRDefault="003A5E06" w:rsidP="003A5E06">
      <w:pPr>
        <w:pStyle w:val="PL"/>
      </w:pPr>
      <w:r w:rsidRPr="00962B3F">
        <w:t xml:space="preserve">HandoverPreparationInformation ::=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1FB516DE" w14:textId="77777777" w:rsidR="003A5E06" w:rsidRPr="00962B3F" w:rsidRDefault="003A5E06" w:rsidP="003A5E06">
      <w:pPr>
        <w:pStyle w:val="PL"/>
      </w:pPr>
      <w:r w:rsidRPr="00962B3F">
        <w:t xml:space="preserve">    criticalExtensions                      </w:t>
      </w:r>
      <w:r w:rsidRPr="00962B3F">
        <w:rPr>
          <w:color w:val="993366"/>
        </w:rPr>
        <w:t>CHOICE</w:t>
      </w:r>
      <w:r w:rsidRPr="00962B3F">
        <w:t xml:space="preserve"> {</w:t>
      </w:r>
    </w:p>
    <w:p w14:paraId="013B094F" w14:textId="77777777" w:rsidR="003A5E06" w:rsidRPr="00962B3F" w:rsidRDefault="003A5E06" w:rsidP="003A5E06">
      <w:pPr>
        <w:pStyle w:val="PL"/>
      </w:pPr>
      <w:r w:rsidRPr="00962B3F">
        <w:t xml:space="preserve">        c1                                      </w:t>
      </w:r>
      <w:r w:rsidRPr="00962B3F">
        <w:rPr>
          <w:color w:val="993366"/>
        </w:rPr>
        <w:t>CHOICE</w:t>
      </w:r>
      <w:r w:rsidRPr="00962B3F">
        <w:t>{</w:t>
      </w:r>
    </w:p>
    <w:p w14:paraId="50E0DA30" w14:textId="77777777" w:rsidR="003A5E06" w:rsidRPr="00962B3F" w:rsidRDefault="003A5E06" w:rsidP="003A5E06">
      <w:pPr>
        <w:pStyle w:val="PL"/>
      </w:pPr>
      <w:r w:rsidRPr="00962B3F">
        <w:t xml:space="preserve">            handoverPreparationInformation          HandoverPreparationInformation-IEs,</w:t>
      </w:r>
    </w:p>
    <w:p w14:paraId="5D1F5002" w14:textId="77777777" w:rsidR="003A5E06" w:rsidRPr="00962B3F" w:rsidRDefault="003A5E06" w:rsidP="003A5E06">
      <w:pPr>
        <w:pStyle w:val="PL"/>
      </w:pPr>
      <w:r w:rsidRPr="00962B3F">
        <w:lastRenderedPageBreak/>
        <w:t xml:space="preserve">            spare3 </w:t>
      </w:r>
      <w:r w:rsidRPr="00962B3F">
        <w:rPr>
          <w:color w:val="993366"/>
        </w:rPr>
        <w:t>NULL</w:t>
      </w:r>
      <w:r w:rsidRPr="00962B3F">
        <w:t xml:space="preserve">, spare2 </w:t>
      </w:r>
      <w:r w:rsidRPr="00962B3F">
        <w:rPr>
          <w:color w:val="993366"/>
        </w:rPr>
        <w:t>NULL</w:t>
      </w:r>
      <w:r w:rsidRPr="00962B3F">
        <w:t xml:space="preserve">, spare1 </w:t>
      </w:r>
      <w:r w:rsidRPr="00962B3F">
        <w:rPr>
          <w:color w:val="993366"/>
        </w:rPr>
        <w:t>NULL</w:t>
      </w:r>
    </w:p>
    <w:p w14:paraId="154D499A" w14:textId="77777777" w:rsidR="003A5E06" w:rsidRPr="00962B3F" w:rsidRDefault="003A5E06" w:rsidP="003A5E06">
      <w:pPr>
        <w:pStyle w:val="PL"/>
      </w:pPr>
      <w:r w:rsidRPr="00962B3F">
        <w:t xml:space="preserve">        },</w:t>
      </w:r>
    </w:p>
    <w:p w14:paraId="510D4980" w14:textId="77777777" w:rsidR="003A5E06" w:rsidRPr="00962B3F" w:rsidRDefault="003A5E06" w:rsidP="003A5E06">
      <w:pPr>
        <w:pStyle w:val="PL"/>
      </w:pPr>
      <w:r w:rsidRPr="00962B3F">
        <w:t xml:space="preserve">        criticalExtensionsFuture            </w:t>
      </w:r>
      <w:r w:rsidRPr="00962B3F">
        <w:rPr>
          <w:color w:val="993366"/>
        </w:rPr>
        <w:t>SEQUENCE</w:t>
      </w:r>
      <w:r w:rsidRPr="00962B3F">
        <w:t xml:space="preserve"> {}</w:t>
      </w:r>
    </w:p>
    <w:p w14:paraId="05C981F4" w14:textId="77777777" w:rsidR="003A5E06" w:rsidRPr="00962B3F" w:rsidRDefault="003A5E06" w:rsidP="003A5E06">
      <w:pPr>
        <w:pStyle w:val="PL"/>
      </w:pPr>
      <w:r w:rsidRPr="00962B3F">
        <w:t xml:space="preserve">    }</w:t>
      </w:r>
    </w:p>
    <w:p w14:paraId="1E8B27F0" w14:textId="77777777" w:rsidR="003A5E06" w:rsidRPr="00962B3F" w:rsidRDefault="003A5E06" w:rsidP="003A5E06">
      <w:pPr>
        <w:pStyle w:val="PL"/>
      </w:pPr>
      <w:r w:rsidRPr="00962B3F">
        <w:t>}</w:t>
      </w:r>
    </w:p>
    <w:p w14:paraId="5B87E1CD" w14:textId="77777777" w:rsidR="003A5E06" w:rsidRPr="00962B3F" w:rsidRDefault="003A5E06" w:rsidP="003A5E06">
      <w:pPr>
        <w:pStyle w:val="PL"/>
      </w:pPr>
    </w:p>
    <w:p w14:paraId="06EE577C" w14:textId="77777777" w:rsidR="003A5E06" w:rsidRPr="00962B3F" w:rsidRDefault="003A5E06" w:rsidP="003A5E06">
      <w:pPr>
        <w:pStyle w:val="PL"/>
      </w:pPr>
      <w:r w:rsidRPr="00962B3F">
        <w:t xml:space="preserve">HandoverPreparationInformation-IEs ::=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009ED3A4" w14:textId="77777777" w:rsidR="003A5E06" w:rsidRPr="00962B3F" w:rsidRDefault="003A5E06" w:rsidP="003A5E06">
      <w:pPr>
        <w:pStyle w:val="PL"/>
      </w:pPr>
      <w:r w:rsidRPr="00962B3F">
        <w:t xml:space="preserve">    ue-CapabilityRAT-List                   UE-CapabilityRAT-ContainerList,</w:t>
      </w:r>
    </w:p>
    <w:p w14:paraId="6829F8C4" w14:textId="77777777" w:rsidR="003A5E06" w:rsidRPr="00962B3F" w:rsidRDefault="003A5E06" w:rsidP="003A5E06">
      <w:pPr>
        <w:pStyle w:val="PL"/>
        <w:rPr>
          <w:color w:val="808080"/>
        </w:rPr>
      </w:pPr>
      <w:r w:rsidRPr="00962B3F">
        <w:t xml:space="preserve">    sourceConfig                            AS-Config                              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Cond HO</w:t>
      </w:r>
    </w:p>
    <w:p w14:paraId="2D396E44" w14:textId="77777777" w:rsidR="003A5E06" w:rsidRPr="00962B3F" w:rsidRDefault="003A5E06" w:rsidP="003A5E06">
      <w:pPr>
        <w:pStyle w:val="PL"/>
      </w:pPr>
      <w:r w:rsidRPr="00962B3F">
        <w:t xml:space="preserve">    rrm-Config                              RRM-Config      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0F47FDB3" w14:textId="77777777" w:rsidR="003A5E06" w:rsidRPr="00962B3F" w:rsidRDefault="003A5E06" w:rsidP="003A5E06">
      <w:pPr>
        <w:pStyle w:val="PL"/>
      </w:pPr>
      <w:r w:rsidRPr="00962B3F">
        <w:t xml:space="preserve">    as-Context                              AS-Context      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57DC6B15" w14:textId="77777777" w:rsidR="003A5E06" w:rsidRPr="00962B3F" w:rsidRDefault="003A5E06" w:rsidP="003A5E06">
      <w:pPr>
        <w:pStyle w:val="PL"/>
      </w:pPr>
      <w:r w:rsidRPr="00962B3F">
        <w:t xml:space="preserve">    nonCriticalExtension                    </w:t>
      </w:r>
      <w:r w:rsidRPr="00962B3F">
        <w:rPr>
          <w:color w:val="993366"/>
        </w:rPr>
        <w:t>SEQUENCE</w:t>
      </w:r>
      <w:r w:rsidRPr="00962B3F">
        <w:t xml:space="preserve"> {}                                     </w:t>
      </w:r>
      <w:r w:rsidRPr="00962B3F">
        <w:rPr>
          <w:color w:val="993366"/>
        </w:rPr>
        <w:t>OPTIONAL</w:t>
      </w:r>
    </w:p>
    <w:p w14:paraId="3E04E12A" w14:textId="77777777" w:rsidR="003A5E06" w:rsidRPr="00962B3F" w:rsidRDefault="003A5E06" w:rsidP="003A5E06">
      <w:pPr>
        <w:pStyle w:val="PL"/>
      </w:pPr>
      <w:r w:rsidRPr="00962B3F">
        <w:t>}</w:t>
      </w:r>
    </w:p>
    <w:p w14:paraId="5C3EEE9C" w14:textId="77777777" w:rsidR="003A5E06" w:rsidRPr="00962B3F" w:rsidRDefault="003A5E06" w:rsidP="003A5E06">
      <w:pPr>
        <w:pStyle w:val="PL"/>
      </w:pPr>
    </w:p>
    <w:p w14:paraId="7554B527" w14:textId="77777777" w:rsidR="003A5E06" w:rsidRPr="00962B3F" w:rsidRDefault="003A5E06" w:rsidP="003A5E06">
      <w:pPr>
        <w:pStyle w:val="PL"/>
      </w:pPr>
      <w:r w:rsidRPr="00962B3F">
        <w:t xml:space="preserve">AS-Config ::=                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4DB69B3E" w14:textId="77777777" w:rsidR="003A5E06" w:rsidRPr="00962B3F" w:rsidRDefault="003A5E06" w:rsidP="003A5E06">
      <w:pPr>
        <w:pStyle w:val="PL"/>
      </w:pPr>
      <w:r w:rsidRPr="00962B3F">
        <w:t xml:space="preserve">    rrcReconfiguration                      </w:t>
      </w:r>
      <w:r w:rsidRPr="00962B3F">
        <w:rPr>
          <w:color w:val="993366"/>
        </w:rPr>
        <w:t>OCTET</w:t>
      </w:r>
      <w:r w:rsidRPr="00962B3F">
        <w:t xml:space="preserve"> </w:t>
      </w:r>
      <w:r w:rsidRPr="00962B3F">
        <w:rPr>
          <w:color w:val="993366"/>
        </w:rPr>
        <w:t>STRING</w:t>
      </w:r>
      <w:r w:rsidRPr="00962B3F">
        <w:t xml:space="preserve"> (CONTAINING RRCReconfiguration),</w:t>
      </w:r>
    </w:p>
    <w:p w14:paraId="716E7FF3" w14:textId="77777777" w:rsidR="003A5E06" w:rsidRPr="00962B3F" w:rsidRDefault="003A5E06" w:rsidP="003A5E06">
      <w:pPr>
        <w:pStyle w:val="PL"/>
      </w:pPr>
      <w:r w:rsidRPr="00962B3F">
        <w:t xml:space="preserve">    ...,</w:t>
      </w:r>
    </w:p>
    <w:p w14:paraId="372F72BB" w14:textId="77777777" w:rsidR="003A5E06" w:rsidRPr="00962B3F" w:rsidRDefault="003A5E06" w:rsidP="003A5E06">
      <w:pPr>
        <w:pStyle w:val="PL"/>
      </w:pPr>
      <w:r w:rsidRPr="00962B3F">
        <w:t xml:space="preserve">    [[</w:t>
      </w:r>
    </w:p>
    <w:p w14:paraId="325147AD" w14:textId="77777777" w:rsidR="003A5E06" w:rsidRPr="00962B3F" w:rsidRDefault="003A5E06" w:rsidP="003A5E06">
      <w:pPr>
        <w:pStyle w:val="PL"/>
      </w:pPr>
      <w:r w:rsidRPr="00962B3F">
        <w:t xml:space="preserve">    sourceRB-SN-Config                      </w:t>
      </w:r>
      <w:r w:rsidRPr="00962B3F">
        <w:rPr>
          <w:color w:val="993366"/>
        </w:rPr>
        <w:t>OCTET</w:t>
      </w:r>
      <w:r w:rsidRPr="00962B3F">
        <w:t xml:space="preserve"> </w:t>
      </w:r>
      <w:r w:rsidRPr="00962B3F">
        <w:rPr>
          <w:color w:val="993366"/>
        </w:rPr>
        <w:t>STRING</w:t>
      </w:r>
      <w:r w:rsidRPr="00962B3F">
        <w:t xml:space="preserve"> (CONTAINING RadioBearerConfig)     </w:t>
      </w:r>
      <w:r w:rsidRPr="00962B3F">
        <w:rPr>
          <w:color w:val="993366"/>
        </w:rPr>
        <w:t>OPTIONAL</w:t>
      </w:r>
      <w:r w:rsidRPr="00962B3F">
        <w:t>,</w:t>
      </w:r>
    </w:p>
    <w:p w14:paraId="73378638" w14:textId="77777777" w:rsidR="003A5E06" w:rsidRPr="00962B3F" w:rsidRDefault="003A5E06" w:rsidP="003A5E06">
      <w:pPr>
        <w:pStyle w:val="PL"/>
      </w:pPr>
      <w:r w:rsidRPr="00962B3F">
        <w:t xml:space="preserve">    sourceSCG-NR-Config                     </w:t>
      </w:r>
      <w:r w:rsidRPr="00962B3F">
        <w:rPr>
          <w:color w:val="993366"/>
        </w:rPr>
        <w:t>OCTET</w:t>
      </w:r>
      <w:r w:rsidRPr="00962B3F">
        <w:t xml:space="preserve"> </w:t>
      </w:r>
      <w:r w:rsidRPr="00962B3F">
        <w:rPr>
          <w:color w:val="993366"/>
        </w:rPr>
        <w:t>STRING</w:t>
      </w:r>
      <w:r w:rsidRPr="00962B3F">
        <w:t xml:space="preserve"> (CONTAINING RRCReconfiguration)    </w:t>
      </w:r>
      <w:r w:rsidRPr="00962B3F">
        <w:rPr>
          <w:color w:val="993366"/>
        </w:rPr>
        <w:t>OPTIONAL</w:t>
      </w:r>
      <w:r w:rsidRPr="00962B3F">
        <w:t>,</w:t>
      </w:r>
    </w:p>
    <w:p w14:paraId="34251266" w14:textId="77777777" w:rsidR="003A5E06" w:rsidRPr="00962B3F" w:rsidRDefault="003A5E06" w:rsidP="003A5E06">
      <w:pPr>
        <w:pStyle w:val="PL"/>
      </w:pPr>
      <w:r w:rsidRPr="00962B3F">
        <w:t xml:space="preserve">    sourceSCG-EUTRA-Config                  </w:t>
      </w:r>
      <w:r w:rsidRPr="00962B3F">
        <w:rPr>
          <w:color w:val="993366"/>
        </w:rPr>
        <w:t>OCTET</w:t>
      </w:r>
      <w:r w:rsidRPr="00962B3F">
        <w:t xml:space="preserve"> </w:t>
      </w:r>
      <w:r w:rsidRPr="00962B3F">
        <w:rPr>
          <w:color w:val="993366"/>
        </w:rPr>
        <w:t>STRING</w:t>
      </w:r>
      <w:r w:rsidRPr="00962B3F">
        <w:t xml:space="preserve">                                    </w:t>
      </w:r>
      <w:r w:rsidRPr="00962B3F">
        <w:rPr>
          <w:color w:val="993366"/>
        </w:rPr>
        <w:t>OPTIONAL</w:t>
      </w:r>
    </w:p>
    <w:p w14:paraId="0D3F96DE" w14:textId="77777777" w:rsidR="003A5E06" w:rsidRPr="00962B3F" w:rsidRDefault="003A5E06" w:rsidP="003A5E06">
      <w:pPr>
        <w:pStyle w:val="PL"/>
      </w:pPr>
      <w:r w:rsidRPr="00962B3F">
        <w:t xml:space="preserve">    ]],</w:t>
      </w:r>
    </w:p>
    <w:p w14:paraId="5B8B84E2" w14:textId="77777777" w:rsidR="003A5E06" w:rsidRPr="00962B3F" w:rsidRDefault="003A5E06" w:rsidP="003A5E06">
      <w:pPr>
        <w:pStyle w:val="PL"/>
      </w:pPr>
      <w:r w:rsidRPr="00962B3F">
        <w:t xml:space="preserve">    [[</w:t>
      </w:r>
    </w:p>
    <w:p w14:paraId="1275C1D3" w14:textId="77777777" w:rsidR="003A5E06" w:rsidRPr="00962B3F" w:rsidRDefault="003A5E06" w:rsidP="003A5E06">
      <w:pPr>
        <w:pStyle w:val="PL"/>
      </w:pPr>
      <w:r w:rsidRPr="00962B3F">
        <w:t xml:space="preserve">    sourceSCG-Configured                    </w:t>
      </w:r>
      <w:r w:rsidRPr="00962B3F">
        <w:rPr>
          <w:color w:val="993366"/>
        </w:rPr>
        <w:t>ENUMERATED</w:t>
      </w:r>
      <w:r w:rsidRPr="00962B3F">
        <w:t xml:space="preserve"> {true}                               </w:t>
      </w:r>
      <w:r w:rsidRPr="00962B3F">
        <w:rPr>
          <w:color w:val="993366"/>
        </w:rPr>
        <w:t>OPTIONAL</w:t>
      </w:r>
    </w:p>
    <w:p w14:paraId="4A996876" w14:textId="77777777" w:rsidR="003A5E06" w:rsidRPr="00962B3F" w:rsidRDefault="003A5E06" w:rsidP="003A5E06">
      <w:pPr>
        <w:pStyle w:val="PL"/>
      </w:pPr>
      <w:r w:rsidRPr="00962B3F">
        <w:t xml:space="preserve">    ]],</w:t>
      </w:r>
    </w:p>
    <w:p w14:paraId="7A49422B" w14:textId="77777777" w:rsidR="003A5E06" w:rsidRPr="00962B3F" w:rsidRDefault="003A5E06" w:rsidP="003A5E06">
      <w:pPr>
        <w:pStyle w:val="PL"/>
      </w:pPr>
      <w:r w:rsidRPr="00962B3F">
        <w:t xml:space="preserve">    [[</w:t>
      </w:r>
    </w:p>
    <w:p w14:paraId="677C5A83" w14:textId="77777777" w:rsidR="003A5E06" w:rsidRPr="00962B3F" w:rsidRDefault="003A5E06" w:rsidP="003A5E06">
      <w:pPr>
        <w:pStyle w:val="PL"/>
      </w:pPr>
      <w:r w:rsidRPr="00962B3F">
        <w:t xml:space="preserve">    sdt-Config-r17                          SDT-Config-r17                                  </w:t>
      </w:r>
      <w:r w:rsidRPr="00962B3F">
        <w:rPr>
          <w:color w:val="993366"/>
        </w:rPr>
        <w:t>OPTIONAL</w:t>
      </w:r>
    </w:p>
    <w:p w14:paraId="28A94D33" w14:textId="77777777" w:rsidR="003A5E06" w:rsidRPr="00962B3F" w:rsidRDefault="003A5E06" w:rsidP="003A5E06">
      <w:pPr>
        <w:pStyle w:val="PL"/>
      </w:pPr>
      <w:r w:rsidRPr="00962B3F">
        <w:t xml:space="preserve">    ]]</w:t>
      </w:r>
    </w:p>
    <w:p w14:paraId="02036FCD" w14:textId="77777777" w:rsidR="003A5E06" w:rsidRPr="00962B3F" w:rsidRDefault="003A5E06" w:rsidP="003A5E06">
      <w:pPr>
        <w:pStyle w:val="PL"/>
      </w:pPr>
      <w:r w:rsidRPr="00962B3F">
        <w:t>}</w:t>
      </w:r>
    </w:p>
    <w:p w14:paraId="58E4CFE2" w14:textId="77777777" w:rsidR="003A5E06" w:rsidRPr="00962B3F" w:rsidRDefault="003A5E06" w:rsidP="003A5E06">
      <w:pPr>
        <w:pStyle w:val="PL"/>
      </w:pPr>
    </w:p>
    <w:p w14:paraId="5D07E4B9" w14:textId="77777777" w:rsidR="003A5E06" w:rsidRPr="00962B3F" w:rsidRDefault="003A5E06" w:rsidP="003A5E06">
      <w:pPr>
        <w:pStyle w:val="PL"/>
      </w:pPr>
      <w:r w:rsidRPr="00962B3F">
        <w:t xml:space="preserve">AS-Context ::=               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12DE72F6" w14:textId="77777777" w:rsidR="003A5E06" w:rsidRPr="00962B3F" w:rsidRDefault="003A5E06" w:rsidP="003A5E06">
      <w:pPr>
        <w:pStyle w:val="PL"/>
      </w:pPr>
      <w:r w:rsidRPr="00962B3F">
        <w:t xml:space="preserve">    reestablishmentInfo                     ReestablishmentInfo 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7AED1477" w14:textId="77777777" w:rsidR="003A5E06" w:rsidRPr="00962B3F" w:rsidRDefault="003A5E06" w:rsidP="003A5E06">
      <w:pPr>
        <w:pStyle w:val="PL"/>
      </w:pPr>
      <w:r w:rsidRPr="00962B3F">
        <w:t xml:space="preserve">    configRestrictInfo                      ConfigRestrictInfoSCG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743715E9" w14:textId="77777777" w:rsidR="003A5E06" w:rsidRPr="00962B3F" w:rsidRDefault="003A5E06" w:rsidP="003A5E06">
      <w:pPr>
        <w:pStyle w:val="PL"/>
      </w:pPr>
      <w:r w:rsidRPr="00962B3F">
        <w:t xml:space="preserve">    ...,</w:t>
      </w:r>
    </w:p>
    <w:p w14:paraId="00506F14" w14:textId="77777777" w:rsidR="003A5E06" w:rsidRPr="00962B3F" w:rsidRDefault="003A5E06" w:rsidP="003A5E06">
      <w:pPr>
        <w:pStyle w:val="PL"/>
      </w:pPr>
      <w:r w:rsidRPr="00962B3F">
        <w:t xml:space="preserve">    [[  ran-NotificationAreaInfo            RAN-NotificationAreaInfo                            </w:t>
      </w:r>
      <w:r w:rsidRPr="00962B3F">
        <w:rPr>
          <w:color w:val="993366"/>
        </w:rPr>
        <w:t>OPTIONAL</w:t>
      </w:r>
    </w:p>
    <w:p w14:paraId="28C2073E" w14:textId="77777777" w:rsidR="003A5E06" w:rsidRPr="00962B3F" w:rsidRDefault="003A5E06" w:rsidP="003A5E06">
      <w:pPr>
        <w:pStyle w:val="PL"/>
      </w:pPr>
      <w:r w:rsidRPr="00962B3F">
        <w:t xml:space="preserve">    ]],</w:t>
      </w:r>
    </w:p>
    <w:p w14:paraId="369C991C" w14:textId="77777777" w:rsidR="003A5E06" w:rsidRPr="00962B3F" w:rsidRDefault="003A5E06" w:rsidP="003A5E06">
      <w:pPr>
        <w:pStyle w:val="PL"/>
        <w:rPr>
          <w:color w:val="808080"/>
        </w:rPr>
      </w:pPr>
      <w:r w:rsidRPr="00962B3F">
        <w:t xml:space="preserve">    [[  ueAssistanceInformation             </w:t>
      </w:r>
      <w:r w:rsidRPr="00962B3F">
        <w:rPr>
          <w:color w:val="993366"/>
        </w:rPr>
        <w:t>OCTET</w:t>
      </w:r>
      <w:r w:rsidRPr="00962B3F">
        <w:t xml:space="preserve"> </w:t>
      </w:r>
      <w:r w:rsidRPr="00962B3F">
        <w:rPr>
          <w:color w:val="993366"/>
        </w:rPr>
        <w:t>STRING</w:t>
      </w:r>
      <w:r w:rsidRPr="00962B3F">
        <w:t xml:space="preserve"> (CONTAINING UEAssistanceInformation)   </w:t>
      </w:r>
      <w:r w:rsidRPr="00962B3F">
        <w:rPr>
          <w:color w:val="993366"/>
        </w:rPr>
        <w:t>OPTIONAL</w:t>
      </w:r>
      <w:r w:rsidRPr="00962B3F">
        <w:t xml:space="preserve">   </w:t>
      </w:r>
      <w:r w:rsidRPr="00962B3F">
        <w:rPr>
          <w:color w:val="808080"/>
        </w:rPr>
        <w:t>-- Cond HO2</w:t>
      </w:r>
    </w:p>
    <w:p w14:paraId="30AAA941" w14:textId="77777777" w:rsidR="003A5E06" w:rsidRPr="00962B3F" w:rsidRDefault="003A5E06" w:rsidP="003A5E06">
      <w:pPr>
        <w:pStyle w:val="PL"/>
      </w:pPr>
      <w:r w:rsidRPr="00962B3F">
        <w:t xml:space="preserve">    ]],</w:t>
      </w:r>
    </w:p>
    <w:p w14:paraId="1E2BF38A" w14:textId="77777777" w:rsidR="003A5E06" w:rsidRPr="00962B3F" w:rsidRDefault="003A5E06" w:rsidP="003A5E06">
      <w:pPr>
        <w:pStyle w:val="PL"/>
      </w:pPr>
      <w:r w:rsidRPr="00962B3F">
        <w:t xml:space="preserve">    [[</w:t>
      </w:r>
    </w:p>
    <w:p w14:paraId="172AAF34" w14:textId="77777777" w:rsidR="003A5E06" w:rsidRPr="00962B3F" w:rsidRDefault="003A5E06" w:rsidP="003A5E06">
      <w:pPr>
        <w:pStyle w:val="PL"/>
      </w:pPr>
      <w:r w:rsidRPr="00962B3F">
        <w:t xml:space="preserve">    selectedBandCombinationSN               BandCombinationInfoSN                               </w:t>
      </w:r>
      <w:r w:rsidRPr="00962B3F">
        <w:rPr>
          <w:color w:val="993366"/>
        </w:rPr>
        <w:t>OPTIONAL</w:t>
      </w:r>
    </w:p>
    <w:p w14:paraId="5B902EF6" w14:textId="77777777" w:rsidR="003A5E06" w:rsidRPr="00962B3F" w:rsidRDefault="003A5E06" w:rsidP="003A5E06">
      <w:pPr>
        <w:pStyle w:val="PL"/>
      </w:pPr>
      <w:r w:rsidRPr="00962B3F">
        <w:t xml:space="preserve">    ]],</w:t>
      </w:r>
    </w:p>
    <w:p w14:paraId="456681BD" w14:textId="77777777" w:rsidR="003A5E06" w:rsidRPr="00962B3F" w:rsidRDefault="003A5E06" w:rsidP="003A5E06">
      <w:pPr>
        <w:pStyle w:val="PL"/>
      </w:pPr>
      <w:r w:rsidRPr="00962B3F">
        <w:t xml:space="preserve">    [[</w:t>
      </w:r>
    </w:p>
    <w:p w14:paraId="088BF87F" w14:textId="77777777" w:rsidR="003A5E06" w:rsidRPr="00962B3F" w:rsidRDefault="003A5E06" w:rsidP="003A5E06">
      <w:pPr>
        <w:pStyle w:val="PL"/>
      </w:pPr>
      <w:r w:rsidRPr="00962B3F">
        <w:t xml:space="preserve">    configRestrictInfoDAPS-r16              ConfigRestrictInfoDAPS-r16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7CC8C287" w14:textId="77777777" w:rsidR="003A5E06" w:rsidRPr="00962B3F" w:rsidRDefault="003A5E06" w:rsidP="003A5E06">
      <w:pPr>
        <w:pStyle w:val="PL"/>
      </w:pPr>
      <w:r w:rsidRPr="00962B3F">
        <w:t xml:space="preserve">    sidelinkUEInformationNR-r16             </w:t>
      </w:r>
      <w:r w:rsidRPr="00962B3F">
        <w:rPr>
          <w:color w:val="993366"/>
        </w:rPr>
        <w:t>OCTET</w:t>
      </w:r>
      <w:r w:rsidRPr="00962B3F">
        <w:t xml:space="preserve"> </w:t>
      </w:r>
      <w:r w:rsidRPr="00962B3F">
        <w:rPr>
          <w:color w:val="993366"/>
        </w:rPr>
        <w:t>STRING</w:t>
      </w:r>
      <w:r w:rsidRPr="00962B3F">
        <w:t xml:space="preserve">        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3CDB9D32" w14:textId="77777777" w:rsidR="003A5E06" w:rsidRPr="00962B3F" w:rsidRDefault="003A5E06" w:rsidP="003A5E06">
      <w:pPr>
        <w:pStyle w:val="PL"/>
      </w:pPr>
      <w:r w:rsidRPr="00962B3F">
        <w:t xml:space="preserve">    sidelinkUEInformationEUTRA-r16          </w:t>
      </w:r>
      <w:r w:rsidRPr="00962B3F">
        <w:rPr>
          <w:color w:val="993366"/>
        </w:rPr>
        <w:t>OCTET</w:t>
      </w:r>
      <w:r w:rsidRPr="00962B3F">
        <w:t xml:space="preserve"> </w:t>
      </w:r>
      <w:r w:rsidRPr="00962B3F">
        <w:rPr>
          <w:color w:val="993366"/>
        </w:rPr>
        <w:t>STRING</w:t>
      </w:r>
      <w:r w:rsidRPr="00962B3F">
        <w:t xml:space="preserve">        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502A4D39" w14:textId="77777777" w:rsidR="003A5E06" w:rsidRPr="00962B3F" w:rsidRDefault="003A5E06" w:rsidP="003A5E06">
      <w:pPr>
        <w:pStyle w:val="PL"/>
      </w:pPr>
      <w:r w:rsidRPr="00962B3F">
        <w:t xml:space="preserve">    ueAssistanceInformationEUTRA-r16        </w:t>
      </w:r>
      <w:r w:rsidRPr="00962B3F">
        <w:rPr>
          <w:color w:val="993366"/>
        </w:rPr>
        <w:t>OCTET</w:t>
      </w:r>
      <w:r w:rsidRPr="00962B3F">
        <w:t xml:space="preserve"> </w:t>
      </w:r>
      <w:r w:rsidRPr="00962B3F">
        <w:rPr>
          <w:color w:val="993366"/>
        </w:rPr>
        <w:t>STRING</w:t>
      </w:r>
      <w:r w:rsidRPr="00962B3F">
        <w:t xml:space="preserve">        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01E1572E" w14:textId="77777777" w:rsidR="003A5E06" w:rsidRPr="00962B3F" w:rsidRDefault="003A5E06" w:rsidP="003A5E06">
      <w:pPr>
        <w:pStyle w:val="PL"/>
        <w:rPr>
          <w:color w:val="808080"/>
        </w:rPr>
      </w:pPr>
      <w:r w:rsidRPr="00962B3F">
        <w:t xml:space="preserve">    ueAssistanceInformationSCG-r16          </w:t>
      </w:r>
      <w:r w:rsidRPr="00962B3F">
        <w:rPr>
          <w:color w:val="993366"/>
        </w:rPr>
        <w:t>OCTET</w:t>
      </w:r>
      <w:r w:rsidRPr="00962B3F">
        <w:t xml:space="preserve"> </w:t>
      </w:r>
      <w:r w:rsidRPr="00962B3F">
        <w:rPr>
          <w:color w:val="993366"/>
        </w:rPr>
        <w:t>STRING</w:t>
      </w:r>
      <w:r w:rsidRPr="00962B3F">
        <w:t xml:space="preserve"> (CONTAINING UEAssistanceInformation)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Cond HO2</w:t>
      </w:r>
    </w:p>
    <w:p w14:paraId="3CDA4086" w14:textId="77777777" w:rsidR="003A5E06" w:rsidRPr="00962B3F" w:rsidRDefault="003A5E06" w:rsidP="003A5E06">
      <w:pPr>
        <w:pStyle w:val="PL"/>
      </w:pPr>
      <w:r w:rsidRPr="00962B3F">
        <w:t xml:space="preserve">    needForGapsInfoNR-r16                   NeedForGapsInfoNR-r16                               </w:t>
      </w:r>
      <w:r w:rsidRPr="00962B3F">
        <w:rPr>
          <w:color w:val="993366"/>
        </w:rPr>
        <w:t>OPTIONAL</w:t>
      </w:r>
    </w:p>
    <w:p w14:paraId="1BEA3318" w14:textId="77777777" w:rsidR="003A5E06" w:rsidRPr="00962B3F" w:rsidRDefault="003A5E06" w:rsidP="003A5E06">
      <w:pPr>
        <w:pStyle w:val="PL"/>
      </w:pPr>
      <w:r w:rsidRPr="00962B3F">
        <w:t xml:space="preserve">    ]],</w:t>
      </w:r>
    </w:p>
    <w:p w14:paraId="02B6E51B" w14:textId="77777777" w:rsidR="003A5E06" w:rsidRPr="00962B3F" w:rsidRDefault="003A5E06" w:rsidP="003A5E06">
      <w:pPr>
        <w:pStyle w:val="PL"/>
      </w:pPr>
      <w:r w:rsidRPr="00962B3F">
        <w:t xml:space="preserve">    [[</w:t>
      </w:r>
    </w:p>
    <w:p w14:paraId="3D7FF7ED" w14:textId="77777777" w:rsidR="003A5E06" w:rsidRPr="00962B3F" w:rsidRDefault="003A5E06" w:rsidP="003A5E06">
      <w:pPr>
        <w:pStyle w:val="PL"/>
      </w:pPr>
      <w:r w:rsidRPr="00962B3F">
        <w:t xml:space="preserve">    configRestrictInfoDAPS-v1640            ConfigRestrictInfoDAPS-v1640                        </w:t>
      </w:r>
      <w:r w:rsidRPr="00962B3F">
        <w:rPr>
          <w:color w:val="993366"/>
        </w:rPr>
        <w:t>OPTIONAL</w:t>
      </w:r>
    </w:p>
    <w:p w14:paraId="71572500" w14:textId="77777777" w:rsidR="003A5E06" w:rsidRPr="00962B3F" w:rsidRDefault="003A5E06" w:rsidP="003A5E06">
      <w:pPr>
        <w:pStyle w:val="PL"/>
      </w:pPr>
      <w:r w:rsidRPr="00962B3F">
        <w:t xml:space="preserve">    ]],</w:t>
      </w:r>
    </w:p>
    <w:p w14:paraId="3733630B" w14:textId="77777777" w:rsidR="003A5E06" w:rsidRPr="00962B3F" w:rsidRDefault="003A5E06" w:rsidP="003A5E06">
      <w:pPr>
        <w:pStyle w:val="PL"/>
      </w:pPr>
      <w:r w:rsidRPr="00962B3F">
        <w:t xml:space="preserve">    [[</w:t>
      </w:r>
    </w:p>
    <w:p w14:paraId="496B6228" w14:textId="77777777" w:rsidR="003A5E06" w:rsidRPr="00962B3F" w:rsidRDefault="003A5E06" w:rsidP="003A5E06">
      <w:pPr>
        <w:pStyle w:val="PL"/>
      </w:pPr>
      <w:r w:rsidRPr="00962B3F">
        <w:t xml:space="preserve">    needForGapNCSG-InfoNR-r17               NeedForGapNCSG-InfoNR-r17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37A1651C" w14:textId="77777777" w:rsidR="003A5E06" w:rsidRPr="00962B3F" w:rsidRDefault="003A5E06" w:rsidP="003A5E06">
      <w:pPr>
        <w:pStyle w:val="PL"/>
      </w:pPr>
      <w:r w:rsidRPr="00962B3F">
        <w:t xml:space="preserve">    needForGapNCSG-InfoEUTRA-r17            NeedForGapNCSG-InfoEUTRA-r17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45B0AF13" w14:textId="77777777" w:rsidR="003A5E06" w:rsidRPr="00962B3F" w:rsidRDefault="003A5E06" w:rsidP="003A5E06">
      <w:pPr>
        <w:pStyle w:val="PL"/>
      </w:pPr>
      <w:r w:rsidRPr="00962B3F">
        <w:t xml:space="preserve">    mbsInterestIndication-r17               </w:t>
      </w:r>
      <w:r w:rsidRPr="00962B3F">
        <w:rPr>
          <w:color w:val="993366"/>
        </w:rPr>
        <w:t>OCTET</w:t>
      </w:r>
      <w:r w:rsidRPr="00962B3F">
        <w:t xml:space="preserve"> </w:t>
      </w:r>
      <w:r w:rsidRPr="00962B3F">
        <w:rPr>
          <w:color w:val="993366"/>
        </w:rPr>
        <w:t>STRING</w:t>
      </w:r>
      <w:r w:rsidRPr="00962B3F">
        <w:t xml:space="preserve"> (CONTAINING MBSInterestIndication-r17) </w:t>
      </w:r>
      <w:r w:rsidRPr="00962B3F">
        <w:rPr>
          <w:color w:val="993366"/>
        </w:rPr>
        <w:t>OPTIONAL</w:t>
      </w:r>
    </w:p>
    <w:p w14:paraId="263945D1" w14:textId="0657C9D3" w:rsidR="003A5E06" w:rsidRDefault="003A5E06">
      <w:pPr>
        <w:pStyle w:val="PL"/>
        <w:ind w:firstLine="384"/>
        <w:rPr>
          <w:ins w:id="224" w:author="OPPO(Zonda)" w:date="2022-09-30T10:11:00Z"/>
          <w:lang w:eastAsia="zh-CN"/>
        </w:rPr>
        <w:pPrChange w:id="225" w:author="OPPO(Zonda)" w:date="2022-09-30T10:11:00Z">
          <w:pPr>
            <w:pStyle w:val="PL"/>
          </w:pPr>
        </w:pPrChange>
      </w:pPr>
      <w:del w:id="226" w:author="OPPO(Zonda)" w:date="2022-09-30T10:11:00Z">
        <w:r w:rsidRPr="00962B3F" w:rsidDel="00FF3A26">
          <w:delText xml:space="preserve">    </w:delText>
        </w:r>
      </w:del>
      <w:r w:rsidRPr="00962B3F">
        <w:t>]]</w:t>
      </w:r>
      <w:ins w:id="227" w:author="OPPO(Zonda)" w:date="2022-09-30T10:11:00Z">
        <w:r w:rsidR="00FF3A26">
          <w:rPr>
            <w:rFonts w:hint="eastAsia"/>
            <w:lang w:eastAsia="zh-CN"/>
          </w:rPr>
          <w:t>,</w:t>
        </w:r>
      </w:ins>
    </w:p>
    <w:p w14:paraId="1C5CB341" w14:textId="77777777" w:rsidR="00FF3A26" w:rsidRDefault="00FF3A26" w:rsidP="00FF3A26">
      <w:pPr>
        <w:pStyle w:val="PL"/>
        <w:rPr>
          <w:ins w:id="228" w:author="OPPO(Zonda)" w:date="2022-09-30T10:11:00Z"/>
        </w:rPr>
      </w:pPr>
      <w:ins w:id="229" w:author="OPPO(Zonda)" w:date="2022-09-30T10:11:00Z">
        <w:r>
          <w:tab/>
          <w:t>[[</w:t>
        </w:r>
      </w:ins>
    </w:p>
    <w:p w14:paraId="2B5580C8" w14:textId="77777777" w:rsidR="00FF3A26" w:rsidRPr="00962B3F" w:rsidRDefault="00FF3A26" w:rsidP="00FF3A26">
      <w:pPr>
        <w:pStyle w:val="PL"/>
        <w:rPr>
          <w:ins w:id="230" w:author="OPPO(Zonda)" w:date="2022-09-30T10:11:00Z"/>
        </w:rPr>
      </w:pPr>
      <w:ins w:id="231" w:author="OPPO(Zonda)" w:date="2022-09-30T10:11:00Z">
        <w:r>
          <w:lastRenderedPageBreak/>
          <w:tab/>
        </w:r>
        <w:r w:rsidRPr="00962B3F">
          <w:t>needForGapNCSG-InfoNR-</w:t>
        </w:r>
        <w:r>
          <w:t>v</w:t>
        </w:r>
        <w:r w:rsidRPr="00962B3F">
          <w:t>17</w:t>
        </w:r>
        <w:r>
          <w:t>xy</w:t>
        </w:r>
        <w:r w:rsidRPr="00962B3F">
          <w:t xml:space="preserve">               NeedForGapNCSG-InfoNR-</w:t>
        </w:r>
        <w:r>
          <w:t>v</w:t>
        </w:r>
        <w:r w:rsidRPr="00962B3F">
          <w:t>17</w:t>
        </w:r>
        <w:r>
          <w:t>xy</w:t>
        </w:r>
        <w:r w:rsidRPr="00962B3F">
          <w:t xml:space="preserve">                           </w:t>
        </w:r>
        <w:r w:rsidRPr="00962B3F">
          <w:rPr>
            <w:color w:val="993366"/>
          </w:rPr>
          <w:t>OPTIONAL</w:t>
        </w:r>
        <w:r w:rsidRPr="00962B3F">
          <w:t>,</w:t>
        </w:r>
      </w:ins>
    </w:p>
    <w:p w14:paraId="0A3A4D07" w14:textId="77777777" w:rsidR="00FF3A26" w:rsidRDefault="00FF3A26" w:rsidP="00FF3A26">
      <w:pPr>
        <w:pStyle w:val="PL"/>
        <w:rPr>
          <w:ins w:id="232" w:author="OPPO(Zonda)" w:date="2022-09-30T10:11:00Z"/>
        </w:rPr>
      </w:pPr>
      <w:ins w:id="233" w:author="OPPO(Zonda)" w:date="2022-09-30T10:11:00Z">
        <w:r w:rsidRPr="00962B3F">
          <w:t xml:space="preserve">    needForGapNCSG-InfoEUTRA-</w:t>
        </w:r>
        <w:r>
          <w:t>v</w:t>
        </w:r>
        <w:r w:rsidRPr="00962B3F">
          <w:t>17</w:t>
        </w:r>
        <w:r>
          <w:t>xy</w:t>
        </w:r>
        <w:r w:rsidRPr="00962B3F">
          <w:t xml:space="preserve">            NeedForGapNCSG-InfoEUTRA-</w:t>
        </w:r>
        <w:r>
          <w:t>v</w:t>
        </w:r>
        <w:r w:rsidRPr="00962B3F">
          <w:t>17</w:t>
        </w:r>
        <w:r>
          <w:t>xy</w:t>
        </w:r>
        <w:r w:rsidRPr="00962B3F">
          <w:t xml:space="preserve">                        </w:t>
        </w:r>
        <w:r w:rsidRPr="00962B3F">
          <w:rPr>
            <w:color w:val="993366"/>
          </w:rPr>
          <w:t>OPTIONAL</w:t>
        </w:r>
        <w:r w:rsidRPr="00962B3F">
          <w:t>,</w:t>
        </w:r>
      </w:ins>
    </w:p>
    <w:p w14:paraId="79A9CD3F" w14:textId="77777777" w:rsidR="00FF3A26" w:rsidRPr="00962B3F" w:rsidRDefault="00FF3A26" w:rsidP="00FF3A26">
      <w:pPr>
        <w:pStyle w:val="PL"/>
        <w:rPr>
          <w:ins w:id="234" w:author="OPPO(Zonda)" w:date="2022-09-30T10:11:00Z"/>
          <w:lang w:eastAsia="zh-CN"/>
        </w:rPr>
      </w:pPr>
      <w:ins w:id="235" w:author="OPPO(Zonda)" w:date="2022-09-30T10:11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>]</w:t>
        </w:r>
        <w:r>
          <w:rPr>
            <w:lang w:eastAsia="zh-CN"/>
          </w:rPr>
          <w:t>]</w:t>
        </w:r>
      </w:ins>
    </w:p>
    <w:p w14:paraId="6756C1DB" w14:textId="77777777" w:rsidR="00FF3A26" w:rsidRPr="00962B3F" w:rsidRDefault="00FF3A26">
      <w:pPr>
        <w:pStyle w:val="PL"/>
        <w:ind w:firstLine="384"/>
        <w:pPrChange w:id="236" w:author="OPPO(Zonda)" w:date="2022-09-30T10:11:00Z">
          <w:pPr>
            <w:pStyle w:val="PL"/>
          </w:pPr>
        </w:pPrChange>
      </w:pPr>
    </w:p>
    <w:p w14:paraId="7E383B90" w14:textId="77777777" w:rsidR="003A5E06" w:rsidRPr="00962B3F" w:rsidRDefault="003A5E06" w:rsidP="003A5E06">
      <w:pPr>
        <w:pStyle w:val="PL"/>
      </w:pPr>
      <w:r w:rsidRPr="00962B3F">
        <w:t>}</w:t>
      </w:r>
    </w:p>
    <w:p w14:paraId="4E51FEF2" w14:textId="77777777" w:rsidR="003A5E06" w:rsidRPr="00962B3F" w:rsidRDefault="003A5E06" w:rsidP="003A5E06">
      <w:pPr>
        <w:pStyle w:val="PL"/>
      </w:pPr>
    </w:p>
    <w:p w14:paraId="3AAE58AA" w14:textId="77777777" w:rsidR="003A5E06" w:rsidRPr="00962B3F" w:rsidRDefault="003A5E06" w:rsidP="003A5E06">
      <w:pPr>
        <w:pStyle w:val="PL"/>
      </w:pPr>
      <w:r w:rsidRPr="00962B3F">
        <w:t xml:space="preserve">ConfigRestrictInfoDAPS-r16 ::=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4D8C47ED" w14:textId="77777777" w:rsidR="003A5E06" w:rsidRPr="00962B3F" w:rsidRDefault="003A5E06" w:rsidP="003A5E06">
      <w:pPr>
        <w:pStyle w:val="PL"/>
      </w:pPr>
      <w:r w:rsidRPr="00962B3F">
        <w:t xml:space="preserve">    powerCoordination-r16        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19B02498" w14:textId="77777777" w:rsidR="003A5E06" w:rsidRPr="00962B3F" w:rsidRDefault="003A5E06" w:rsidP="003A5E06">
      <w:pPr>
        <w:pStyle w:val="PL"/>
      </w:pPr>
      <w:r w:rsidRPr="00962B3F">
        <w:t xml:space="preserve">        p-DAPS-Source-r16                       P-Max,</w:t>
      </w:r>
    </w:p>
    <w:p w14:paraId="1578985D" w14:textId="77777777" w:rsidR="003A5E06" w:rsidRPr="00962B3F" w:rsidRDefault="003A5E06" w:rsidP="003A5E06">
      <w:pPr>
        <w:pStyle w:val="PL"/>
      </w:pPr>
      <w:r w:rsidRPr="00962B3F">
        <w:t xml:space="preserve">        p-DAPS-Target-r16                       P-Max,</w:t>
      </w:r>
    </w:p>
    <w:p w14:paraId="4E79E3A7" w14:textId="77777777" w:rsidR="003A5E06" w:rsidRPr="00962B3F" w:rsidRDefault="003A5E06" w:rsidP="003A5E06">
      <w:pPr>
        <w:pStyle w:val="PL"/>
      </w:pPr>
      <w:r w:rsidRPr="00962B3F">
        <w:t xml:space="preserve">        uplinkPowerSharingDAPS-Mode-r16          </w:t>
      </w:r>
      <w:r w:rsidRPr="00962B3F">
        <w:rPr>
          <w:color w:val="993366"/>
        </w:rPr>
        <w:t>ENUMERATED</w:t>
      </w:r>
      <w:r w:rsidRPr="00962B3F">
        <w:t xml:space="preserve"> {semi-static-mode1, semi-static-mode2, dynamic }</w:t>
      </w:r>
    </w:p>
    <w:p w14:paraId="351F5C87" w14:textId="77777777" w:rsidR="003A5E06" w:rsidRPr="00962B3F" w:rsidRDefault="003A5E06" w:rsidP="003A5E06">
      <w:pPr>
        <w:pStyle w:val="PL"/>
      </w:pPr>
      <w:r w:rsidRPr="00962B3F">
        <w:t xml:space="preserve">    }                                                                                                       </w:t>
      </w:r>
      <w:r w:rsidRPr="00962B3F">
        <w:rPr>
          <w:color w:val="993366"/>
        </w:rPr>
        <w:t>OPTIONAL</w:t>
      </w:r>
    </w:p>
    <w:p w14:paraId="0F2D7F3D" w14:textId="77777777" w:rsidR="003A5E06" w:rsidRPr="00962B3F" w:rsidRDefault="003A5E06" w:rsidP="003A5E06">
      <w:pPr>
        <w:pStyle w:val="PL"/>
      </w:pPr>
      <w:r w:rsidRPr="00962B3F">
        <w:t>}</w:t>
      </w:r>
    </w:p>
    <w:p w14:paraId="5F76F29E" w14:textId="77777777" w:rsidR="003A5E06" w:rsidRPr="00962B3F" w:rsidRDefault="003A5E06" w:rsidP="003A5E06">
      <w:pPr>
        <w:pStyle w:val="PL"/>
      </w:pPr>
    </w:p>
    <w:p w14:paraId="71467EB9" w14:textId="77777777" w:rsidR="003A5E06" w:rsidRPr="00962B3F" w:rsidRDefault="003A5E06" w:rsidP="003A5E06">
      <w:pPr>
        <w:pStyle w:val="PL"/>
      </w:pPr>
      <w:r w:rsidRPr="00962B3F">
        <w:t xml:space="preserve">ConfigRestrictInfoDAPS-v1640 ::=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38786B8E" w14:textId="77777777" w:rsidR="003A5E06" w:rsidRPr="00962B3F" w:rsidRDefault="003A5E06" w:rsidP="003A5E06">
      <w:pPr>
        <w:pStyle w:val="PL"/>
      </w:pPr>
      <w:r w:rsidRPr="00962B3F">
        <w:t xml:space="preserve">    sourceFeatureSetPerDownlinkCC-r16   FeatureSetDownlinkPerCC-Id,</w:t>
      </w:r>
    </w:p>
    <w:p w14:paraId="7EC2F33C" w14:textId="77777777" w:rsidR="003A5E06" w:rsidRPr="00962B3F" w:rsidRDefault="003A5E06" w:rsidP="003A5E06">
      <w:pPr>
        <w:pStyle w:val="PL"/>
      </w:pPr>
      <w:r w:rsidRPr="00962B3F">
        <w:t xml:space="preserve">    sourceFeatureSetPerUplinkCC-r16     FeatureSetUplinkPerCC-Id</w:t>
      </w:r>
    </w:p>
    <w:p w14:paraId="17FA3E09" w14:textId="77777777" w:rsidR="003A5E06" w:rsidRPr="00962B3F" w:rsidRDefault="003A5E06" w:rsidP="003A5E06">
      <w:pPr>
        <w:pStyle w:val="PL"/>
      </w:pPr>
      <w:r w:rsidRPr="00962B3F">
        <w:t>}</w:t>
      </w:r>
    </w:p>
    <w:p w14:paraId="762A8ED9" w14:textId="77777777" w:rsidR="003A5E06" w:rsidRPr="00962B3F" w:rsidRDefault="003A5E06" w:rsidP="003A5E06">
      <w:pPr>
        <w:pStyle w:val="PL"/>
      </w:pPr>
    </w:p>
    <w:p w14:paraId="59B701C8" w14:textId="77777777" w:rsidR="003A5E06" w:rsidRPr="00962B3F" w:rsidRDefault="003A5E06" w:rsidP="003A5E06">
      <w:pPr>
        <w:pStyle w:val="PL"/>
      </w:pPr>
      <w:r w:rsidRPr="00962B3F">
        <w:t xml:space="preserve">ReestablishmentInfo ::=  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5CCC45AC" w14:textId="77777777" w:rsidR="003A5E06" w:rsidRPr="00962B3F" w:rsidRDefault="003A5E06" w:rsidP="003A5E06">
      <w:pPr>
        <w:pStyle w:val="PL"/>
      </w:pPr>
      <w:r w:rsidRPr="00962B3F">
        <w:t xml:space="preserve">    sourcePhysCellId                        PhysCellId,</w:t>
      </w:r>
    </w:p>
    <w:p w14:paraId="2399C688" w14:textId="77777777" w:rsidR="003A5E06" w:rsidRPr="00962B3F" w:rsidRDefault="003A5E06" w:rsidP="003A5E06">
      <w:pPr>
        <w:pStyle w:val="PL"/>
      </w:pPr>
      <w:r w:rsidRPr="00962B3F">
        <w:t xml:space="preserve">    targetCellShortMAC-I                    ShortMAC-I,</w:t>
      </w:r>
    </w:p>
    <w:p w14:paraId="5D620A39" w14:textId="77777777" w:rsidR="003A5E06" w:rsidRPr="00962B3F" w:rsidRDefault="003A5E06" w:rsidP="003A5E06">
      <w:pPr>
        <w:pStyle w:val="PL"/>
      </w:pPr>
      <w:r w:rsidRPr="00962B3F">
        <w:t xml:space="preserve">    additionalReestabInfoList               ReestabNCellInfoList                            </w:t>
      </w:r>
      <w:r w:rsidRPr="00962B3F">
        <w:rPr>
          <w:color w:val="993366"/>
        </w:rPr>
        <w:t>OPTIONAL</w:t>
      </w:r>
    </w:p>
    <w:p w14:paraId="152F1D1A" w14:textId="77777777" w:rsidR="003A5E06" w:rsidRPr="00962B3F" w:rsidRDefault="003A5E06" w:rsidP="003A5E06">
      <w:pPr>
        <w:pStyle w:val="PL"/>
      </w:pPr>
      <w:r w:rsidRPr="00962B3F">
        <w:t>}</w:t>
      </w:r>
    </w:p>
    <w:p w14:paraId="4B7C339B" w14:textId="77777777" w:rsidR="003A5E06" w:rsidRPr="00962B3F" w:rsidRDefault="003A5E06" w:rsidP="003A5E06">
      <w:pPr>
        <w:pStyle w:val="PL"/>
      </w:pPr>
    </w:p>
    <w:p w14:paraId="76D48DE2" w14:textId="77777777" w:rsidR="003A5E06" w:rsidRPr="00962B3F" w:rsidRDefault="003A5E06" w:rsidP="003A5E06">
      <w:pPr>
        <w:pStyle w:val="PL"/>
      </w:pPr>
      <w:r w:rsidRPr="00962B3F">
        <w:t xml:space="preserve">ReestabNCellInfoList ::=             </w:t>
      </w:r>
      <w:r w:rsidRPr="00962B3F">
        <w:rPr>
          <w:color w:val="993366"/>
        </w:rPr>
        <w:t>SEQUENCE</w:t>
      </w:r>
      <w:r w:rsidRPr="00962B3F">
        <w:t xml:space="preserve"> ( </w:t>
      </w:r>
      <w:r w:rsidRPr="00962B3F">
        <w:rPr>
          <w:color w:val="993366"/>
        </w:rPr>
        <w:t>SIZE</w:t>
      </w:r>
      <w:r w:rsidRPr="00962B3F">
        <w:t xml:space="preserve"> (1..maxCellPrep) )</w:t>
      </w:r>
      <w:r w:rsidRPr="00962B3F">
        <w:rPr>
          <w:color w:val="993366"/>
        </w:rPr>
        <w:t xml:space="preserve"> OF</w:t>
      </w:r>
      <w:r w:rsidRPr="00962B3F">
        <w:t xml:space="preserve"> ReestabNCellInfo</w:t>
      </w:r>
    </w:p>
    <w:p w14:paraId="5354095E" w14:textId="77777777" w:rsidR="003A5E06" w:rsidRPr="00962B3F" w:rsidRDefault="003A5E06" w:rsidP="003A5E06">
      <w:pPr>
        <w:pStyle w:val="PL"/>
      </w:pPr>
    </w:p>
    <w:p w14:paraId="59F83523" w14:textId="77777777" w:rsidR="003A5E06" w:rsidRPr="00962B3F" w:rsidRDefault="003A5E06" w:rsidP="003A5E06">
      <w:pPr>
        <w:pStyle w:val="PL"/>
      </w:pPr>
      <w:r w:rsidRPr="00962B3F">
        <w:t xml:space="preserve">ReestabNCellInfo::= </w:t>
      </w:r>
      <w:r w:rsidRPr="00962B3F">
        <w:rPr>
          <w:color w:val="993366"/>
        </w:rPr>
        <w:t>SEQUENCE</w:t>
      </w:r>
      <w:r w:rsidRPr="00962B3F">
        <w:t>{</w:t>
      </w:r>
    </w:p>
    <w:p w14:paraId="221B5F53" w14:textId="77777777" w:rsidR="003A5E06" w:rsidRPr="00962B3F" w:rsidRDefault="003A5E06" w:rsidP="003A5E06">
      <w:pPr>
        <w:pStyle w:val="PL"/>
      </w:pPr>
      <w:r w:rsidRPr="00962B3F">
        <w:t xml:space="preserve">    cellIdentity                            CellIdentity,</w:t>
      </w:r>
    </w:p>
    <w:p w14:paraId="0F24C44E" w14:textId="77777777" w:rsidR="003A5E06" w:rsidRPr="00962B3F" w:rsidRDefault="003A5E06" w:rsidP="003A5E06">
      <w:pPr>
        <w:pStyle w:val="PL"/>
      </w:pPr>
      <w:r w:rsidRPr="00962B3F">
        <w:t xml:space="preserve">    key-gNodeB-Star                         </w:t>
      </w:r>
      <w:r w:rsidRPr="00962B3F">
        <w:rPr>
          <w:color w:val="993366"/>
        </w:rPr>
        <w:t>BIT</w:t>
      </w:r>
      <w:r w:rsidRPr="00962B3F">
        <w:t xml:space="preserve"> </w:t>
      </w:r>
      <w:r w:rsidRPr="00962B3F">
        <w:rPr>
          <w:color w:val="993366"/>
        </w:rPr>
        <w:t>STRING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(256)),</w:t>
      </w:r>
    </w:p>
    <w:p w14:paraId="108B8CF3" w14:textId="77777777" w:rsidR="003A5E06" w:rsidRPr="00962B3F" w:rsidRDefault="003A5E06" w:rsidP="003A5E06">
      <w:pPr>
        <w:pStyle w:val="PL"/>
      </w:pPr>
      <w:r w:rsidRPr="00962B3F">
        <w:t xml:space="preserve">    shortMAC-I                              ShortMAC-I</w:t>
      </w:r>
    </w:p>
    <w:p w14:paraId="54AB0AFC" w14:textId="77777777" w:rsidR="003A5E06" w:rsidRPr="00962B3F" w:rsidRDefault="003A5E06" w:rsidP="003A5E06">
      <w:pPr>
        <w:pStyle w:val="PL"/>
      </w:pPr>
      <w:r w:rsidRPr="00962B3F">
        <w:t>}</w:t>
      </w:r>
    </w:p>
    <w:p w14:paraId="40D1550A" w14:textId="77777777" w:rsidR="003A5E06" w:rsidRPr="00962B3F" w:rsidRDefault="003A5E06" w:rsidP="003A5E06">
      <w:pPr>
        <w:pStyle w:val="PL"/>
      </w:pPr>
    </w:p>
    <w:p w14:paraId="39B84543" w14:textId="77777777" w:rsidR="003A5E06" w:rsidRPr="00962B3F" w:rsidRDefault="003A5E06" w:rsidP="003A5E06">
      <w:pPr>
        <w:pStyle w:val="PL"/>
      </w:pPr>
      <w:r w:rsidRPr="00962B3F">
        <w:t xml:space="preserve">RRM-Config ::=   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6D45F301" w14:textId="77777777" w:rsidR="003A5E06" w:rsidRPr="00962B3F" w:rsidRDefault="003A5E06" w:rsidP="003A5E06">
      <w:pPr>
        <w:pStyle w:val="PL"/>
      </w:pPr>
      <w:r w:rsidRPr="00962B3F">
        <w:t xml:space="preserve">    ue-InactiveTime             </w:t>
      </w:r>
      <w:r w:rsidRPr="00962B3F">
        <w:rPr>
          <w:color w:val="993366"/>
        </w:rPr>
        <w:t>ENUMERATED</w:t>
      </w:r>
      <w:r w:rsidRPr="00962B3F">
        <w:t xml:space="preserve"> {</w:t>
      </w:r>
    </w:p>
    <w:p w14:paraId="2F885B22" w14:textId="77777777" w:rsidR="003A5E06" w:rsidRPr="00962B3F" w:rsidRDefault="003A5E06" w:rsidP="003A5E06">
      <w:pPr>
        <w:pStyle w:val="PL"/>
      </w:pPr>
      <w:r w:rsidRPr="00962B3F">
        <w:t xml:space="preserve">                                    s1, s2, s3, s5, s7, s10, s15, s20,</w:t>
      </w:r>
    </w:p>
    <w:p w14:paraId="1D1D053D" w14:textId="77777777" w:rsidR="003A5E06" w:rsidRPr="00962B3F" w:rsidRDefault="003A5E06" w:rsidP="003A5E06">
      <w:pPr>
        <w:pStyle w:val="PL"/>
      </w:pPr>
      <w:r w:rsidRPr="00962B3F">
        <w:t xml:space="preserve">                                    s25, s30, s40, s50, min1, min1s20, min1s40,</w:t>
      </w:r>
    </w:p>
    <w:p w14:paraId="7D5EBF7C" w14:textId="77777777" w:rsidR="003A5E06" w:rsidRPr="00BD3A29" w:rsidRDefault="003A5E06" w:rsidP="003A5E06">
      <w:pPr>
        <w:pStyle w:val="PL"/>
        <w:rPr>
          <w:lang w:val="fi-FI"/>
        </w:rPr>
      </w:pPr>
      <w:r w:rsidRPr="00962B3F">
        <w:t xml:space="preserve">                                    </w:t>
      </w:r>
      <w:r w:rsidRPr="00BD3A29">
        <w:rPr>
          <w:lang w:val="fi-FI"/>
        </w:rPr>
        <w:t>min2, min2s30, min3, min3s30, min4, min5, min6,</w:t>
      </w:r>
    </w:p>
    <w:p w14:paraId="36E4FF71" w14:textId="77777777" w:rsidR="003A5E06" w:rsidRPr="00BD3A29" w:rsidRDefault="003A5E06" w:rsidP="003A5E06">
      <w:pPr>
        <w:pStyle w:val="PL"/>
        <w:rPr>
          <w:lang w:val="fi-FI"/>
        </w:rPr>
      </w:pPr>
      <w:r w:rsidRPr="00BD3A29">
        <w:rPr>
          <w:lang w:val="fi-FI"/>
        </w:rPr>
        <w:t xml:space="preserve">                                    min7, min8, min9, min10, min12, min14, min17, min20,</w:t>
      </w:r>
    </w:p>
    <w:p w14:paraId="0A287496" w14:textId="77777777" w:rsidR="003A5E06" w:rsidRPr="00BD3A29" w:rsidRDefault="003A5E06" w:rsidP="003A5E06">
      <w:pPr>
        <w:pStyle w:val="PL"/>
        <w:rPr>
          <w:lang w:val="fi-FI"/>
        </w:rPr>
      </w:pPr>
      <w:r w:rsidRPr="00BD3A29">
        <w:rPr>
          <w:lang w:val="fi-FI"/>
        </w:rPr>
        <w:t xml:space="preserve">                                    min24, min28, min33, min38, min44, min50, hr1,</w:t>
      </w:r>
    </w:p>
    <w:p w14:paraId="4D0D4C7F" w14:textId="77777777" w:rsidR="003A5E06" w:rsidRPr="00962B3F" w:rsidRDefault="003A5E06" w:rsidP="003A5E06">
      <w:pPr>
        <w:pStyle w:val="PL"/>
      </w:pPr>
      <w:r w:rsidRPr="00BD3A29">
        <w:rPr>
          <w:lang w:val="fi-FI"/>
        </w:rPr>
        <w:t xml:space="preserve">                                    </w:t>
      </w:r>
      <w:r w:rsidRPr="00962B3F">
        <w:t>hr1min30, hr2, hr2min30, hr3, hr3min30, hr4, hr5, hr6,</w:t>
      </w:r>
    </w:p>
    <w:p w14:paraId="123C9236" w14:textId="77777777" w:rsidR="003A5E06" w:rsidRPr="00962B3F" w:rsidRDefault="003A5E06" w:rsidP="003A5E06">
      <w:pPr>
        <w:pStyle w:val="PL"/>
      </w:pPr>
      <w:r w:rsidRPr="00962B3F">
        <w:t xml:space="preserve">                                    hr8, hr10, hr13, hr16, hr20, day1, day1hr12, day2,</w:t>
      </w:r>
    </w:p>
    <w:p w14:paraId="38C1CE93" w14:textId="77777777" w:rsidR="003A5E06" w:rsidRPr="00962B3F" w:rsidRDefault="003A5E06" w:rsidP="003A5E06">
      <w:pPr>
        <w:pStyle w:val="PL"/>
      </w:pPr>
      <w:r w:rsidRPr="00962B3F">
        <w:t xml:space="preserve">                                    day2hr12, day3, day4, day5, day7, day10, day14, day19,</w:t>
      </w:r>
    </w:p>
    <w:p w14:paraId="7E1EB6A3" w14:textId="77777777" w:rsidR="003A5E06" w:rsidRPr="00962B3F" w:rsidRDefault="003A5E06" w:rsidP="003A5E06">
      <w:pPr>
        <w:pStyle w:val="PL"/>
      </w:pPr>
      <w:r w:rsidRPr="00962B3F">
        <w:t xml:space="preserve">                                    day24, day30, dayMoreThan30}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7B51983A" w14:textId="77777777" w:rsidR="003A5E06" w:rsidRPr="00962B3F" w:rsidRDefault="003A5E06" w:rsidP="003A5E06">
      <w:pPr>
        <w:pStyle w:val="PL"/>
      </w:pPr>
      <w:r w:rsidRPr="00962B3F">
        <w:t xml:space="preserve">    candidateCellInfoList       MeasResultList2NR           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0449E395" w14:textId="77777777" w:rsidR="003A5E06" w:rsidRPr="00962B3F" w:rsidRDefault="003A5E06" w:rsidP="003A5E06">
      <w:pPr>
        <w:pStyle w:val="PL"/>
      </w:pPr>
      <w:r w:rsidRPr="00962B3F">
        <w:t xml:space="preserve">    ...,</w:t>
      </w:r>
    </w:p>
    <w:p w14:paraId="21AC7E02" w14:textId="77777777" w:rsidR="003A5E06" w:rsidRPr="00962B3F" w:rsidRDefault="003A5E06" w:rsidP="003A5E06">
      <w:pPr>
        <w:pStyle w:val="PL"/>
      </w:pPr>
      <w:r w:rsidRPr="00962B3F">
        <w:t xml:space="preserve">    [[</w:t>
      </w:r>
    </w:p>
    <w:p w14:paraId="716AD303" w14:textId="77777777" w:rsidR="003A5E06" w:rsidRPr="00962B3F" w:rsidRDefault="003A5E06" w:rsidP="003A5E06">
      <w:pPr>
        <w:pStyle w:val="PL"/>
      </w:pPr>
      <w:r w:rsidRPr="00962B3F">
        <w:t xml:space="preserve">    candidateCellInfoListSN-EUTRA      MeasResultServFreqListEUTRA-SCG                      </w:t>
      </w:r>
      <w:r w:rsidRPr="00962B3F">
        <w:rPr>
          <w:color w:val="993366"/>
        </w:rPr>
        <w:t>OPTIONAL</w:t>
      </w:r>
    </w:p>
    <w:p w14:paraId="2A2E1473" w14:textId="77777777" w:rsidR="003A5E06" w:rsidRPr="00962B3F" w:rsidRDefault="003A5E06" w:rsidP="003A5E06">
      <w:pPr>
        <w:pStyle w:val="PL"/>
      </w:pPr>
      <w:r w:rsidRPr="00962B3F">
        <w:t xml:space="preserve">    ]]</w:t>
      </w:r>
    </w:p>
    <w:p w14:paraId="44D34B15" w14:textId="77777777" w:rsidR="003A5E06" w:rsidRPr="00962B3F" w:rsidRDefault="003A5E06" w:rsidP="003A5E06">
      <w:pPr>
        <w:pStyle w:val="PL"/>
      </w:pPr>
      <w:r w:rsidRPr="00962B3F">
        <w:t>}</w:t>
      </w:r>
    </w:p>
    <w:p w14:paraId="78F42D28" w14:textId="77777777" w:rsidR="003A5E06" w:rsidRPr="00962B3F" w:rsidRDefault="003A5E06" w:rsidP="003A5E06">
      <w:pPr>
        <w:pStyle w:val="PL"/>
      </w:pPr>
    </w:p>
    <w:p w14:paraId="4A755124" w14:textId="77777777" w:rsidR="003A5E06" w:rsidRPr="00962B3F" w:rsidRDefault="003A5E06" w:rsidP="003A5E06">
      <w:pPr>
        <w:pStyle w:val="PL"/>
        <w:rPr>
          <w:color w:val="808080"/>
        </w:rPr>
      </w:pPr>
      <w:r w:rsidRPr="00962B3F">
        <w:rPr>
          <w:color w:val="808080"/>
        </w:rPr>
        <w:t>-- TAG-HANDOVER-PREPARATION-INFORMATION-STOP</w:t>
      </w:r>
    </w:p>
    <w:p w14:paraId="11B6A46D" w14:textId="77777777" w:rsidR="003A5E06" w:rsidRPr="00962B3F" w:rsidRDefault="003A5E06" w:rsidP="003A5E06">
      <w:pPr>
        <w:pStyle w:val="PL"/>
        <w:rPr>
          <w:color w:val="808080"/>
        </w:rPr>
      </w:pPr>
      <w:r w:rsidRPr="00962B3F">
        <w:rPr>
          <w:color w:val="808080"/>
        </w:rPr>
        <w:t>-- ASN1STOP</w:t>
      </w:r>
    </w:p>
    <w:p w14:paraId="26CEB4FA" w14:textId="77777777" w:rsidR="003A5E06" w:rsidRPr="00962B3F" w:rsidRDefault="003A5E06" w:rsidP="003A5E06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A5E06" w:rsidRPr="00962B3F" w14:paraId="51EFDAEA" w14:textId="77777777" w:rsidTr="008E1D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1AA51" w14:textId="77777777" w:rsidR="003A5E06" w:rsidRPr="00962B3F" w:rsidRDefault="003A5E06" w:rsidP="008E1D78">
            <w:pPr>
              <w:pStyle w:val="TAH"/>
              <w:rPr>
                <w:lang w:eastAsia="sv-SE"/>
              </w:rPr>
            </w:pPr>
            <w:proofErr w:type="spellStart"/>
            <w:r w:rsidRPr="00962B3F">
              <w:rPr>
                <w:i/>
                <w:lang w:eastAsia="sv-SE"/>
              </w:rPr>
              <w:lastRenderedPageBreak/>
              <w:t>HandoverPreparationInformation</w:t>
            </w:r>
            <w:proofErr w:type="spellEnd"/>
            <w:r w:rsidRPr="00962B3F">
              <w:rPr>
                <w:lang w:eastAsia="sv-SE"/>
              </w:rPr>
              <w:t xml:space="preserve"> field descriptions</w:t>
            </w:r>
          </w:p>
        </w:tc>
      </w:tr>
      <w:tr w:rsidR="003A5E06" w:rsidRPr="00962B3F" w14:paraId="5354B2E6" w14:textId="77777777" w:rsidTr="008E1D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E15A7" w14:textId="77777777" w:rsidR="003A5E06" w:rsidRPr="00962B3F" w:rsidRDefault="003A5E06" w:rsidP="008E1D78">
            <w:pPr>
              <w:pStyle w:val="TAL"/>
              <w:rPr>
                <w:b/>
                <w:i/>
                <w:lang w:eastAsia="sv-SE"/>
              </w:rPr>
            </w:pPr>
            <w:r w:rsidRPr="00962B3F">
              <w:rPr>
                <w:b/>
                <w:i/>
                <w:lang w:eastAsia="sv-SE"/>
              </w:rPr>
              <w:t>as-Context</w:t>
            </w:r>
          </w:p>
          <w:p w14:paraId="26818EEC" w14:textId="77777777" w:rsidR="003A5E06" w:rsidRPr="00962B3F" w:rsidRDefault="003A5E06" w:rsidP="008E1D78">
            <w:pPr>
              <w:pStyle w:val="TAL"/>
              <w:rPr>
                <w:lang w:eastAsia="sv-SE"/>
              </w:rPr>
            </w:pPr>
            <w:r w:rsidRPr="00962B3F">
              <w:rPr>
                <w:lang w:eastAsia="sv-SE"/>
              </w:rPr>
              <w:t xml:space="preserve">Local RAN context required by the target </w:t>
            </w:r>
            <w:proofErr w:type="spellStart"/>
            <w:r w:rsidRPr="00962B3F">
              <w:rPr>
                <w:lang w:eastAsia="sv-SE"/>
              </w:rPr>
              <w:t>gNB</w:t>
            </w:r>
            <w:proofErr w:type="spellEnd"/>
            <w:r w:rsidRPr="00962B3F">
              <w:rPr>
                <w:lang w:eastAsia="sv-SE"/>
              </w:rPr>
              <w:t xml:space="preserve"> or DU.</w:t>
            </w:r>
          </w:p>
        </w:tc>
      </w:tr>
      <w:tr w:rsidR="003A5E06" w:rsidRPr="00962B3F" w14:paraId="75798F5C" w14:textId="77777777" w:rsidTr="008E1D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0001D" w14:textId="77777777" w:rsidR="003A5E06" w:rsidRPr="00962B3F" w:rsidRDefault="003A5E06" w:rsidP="008E1D78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962B3F">
              <w:rPr>
                <w:b/>
                <w:i/>
                <w:lang w:eastAsia="sv-SE"/>
              </w:rPr>
              <w:t>rrm</w:t>
            </w:r>
            <w:proofErr w:type="spellEnd"/>
            <w:r w:rsidRPr="00962B3F">
              <w:rPr>
                <w:b/>
                <w:i/>
                <w:lang w:eastAsia="sv-SE"/>
              </w:rPr>
              <w:t>-Config</w:t>
            </w:r>
          </w:p>
          <w:p w14:paraId="44F13B37" w14:textId="77777777" w:rsidR="003A5E06" w:rsidRPr="00962B3F" w:rsidRDefault="003A5E06" w:rsidP="008E1D78">
            <w:pPr>
              <w:pStyle w:val="TAL"/>
              <w:rPr>
                <w:b/>
                <w:i/>
                <w:lang w:eastAsia="sv-SE"/>
              </w:rPr>
            </w:pPr>
            <w:r w:rsidRPr="00962B3F">
              <w:rPr>
                <w:lang w:eastAsia="sv-SE"/>
              </w:rPr>
              <w:t>Local RAN context used mainly for RRM purposes.</w:t>
            </w:r>
          </w:p>
        </w:tc>
      </w:tr>
      <w:tr w:rsidR="003A5E06" w:rsidRPr="00962B3F" w14:paraId="01F2A4D2" w14:textId="77777777" w:rsidTr="008E1D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DA938" w14:textId="77777777" w:rsidR="003A5E06" w:rsidRPr="00962B3F" w:rsidRDefault="003A5E06" w:rsidP="008E1D78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962B3F">
              <w:rPr>
                <w:b/>
                <w:i/>
                <w:lang w:eastAsia="sv-SE"/>
              </w:rPr>
              <w:t>sourceConfig</w:t>
            </w:r>
            <w:proofErr w:type="spellEnd"/>
          </w:p>
          <w:p w14:paraId="16D1994C" w14:textId="77777777" w:rsidR="003A5E06" w:rsidRPr="00962B3F" w:rsidRDefault="003A5E06" w:rsidP="008E1D78">
            <w:pPr>
              <w:pStyle w:val="TAL"/>
              <w:rPr>
                <w:lang w:eastAsia="sv-SE"/>
              </w:rPr>
            </w:pPr>
            <w:r w:rsidRPr="00962B3F">
              <w:rPr>
                <w:lang w:eastAsia="sv-SE"/>
              </w:rPr>
              <w:t>The radio resource configuration as used in the source cell.</w:t>
            </w:r>
          </w:p>
        </w:tc>
      </w:tr>
      <w:tr w:rsidR="003A5E06" w:rsidRPr="00962B3F" w14:paraId="14937B5E" w14:textId="77777777" w:rsidTr="008E1D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9C635" w14:textId="77777777" w:rsidR="003A5E06" w:rsidRPr="00962B3F" w:rsidRDefault="003A5E06" w:rsidP="008E1D78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sv-SE"/>
              </w:rPr>
              <w:t>ue</w:t>
            </w:r>
            <w:proofErr w:type="spellEnd"/>
            <w:r w:rsidRPr="00962B3F">
              <w:rPr>
                <w:b/>
                <w:bCs/>
                <w:i/>
                <w:iCs/>
                <w:lang w:eastAsia="sv-SE"/>
              </w:rPr>
              <w:t>-</w:t>
            </w:r>
            <w:proofErr w:type="spellStart"/>
            <w:r w:rsidRPr="00962B3F">
              <w:rPr>
                <w:b/>
                <w:bCs/>
                <w:i/>
                <w:iCs/>
                <w:lang w:eastAsia="sv-SE"/>
              </w:rPr>
              <w:t>CapabilityRAT</w:t>
            </w:r>
            <w:proofErr w:type="spellEnd"/>
            <w:r w:rsidRPr="00962B3F">
              <w:rPr>
                <w:b/>
                <w:bCs/>
                <w:i/>
                <w:iCs/>
                <w:lang w:eastAsia="sv-SE"/>
              </w:rPr>
              <w:t>-List</w:t>
            </w:r>
          </w:p>
          <w:p w14:paraId="1025C8C2" w14:textId="77777777" w:rsidR="003A5E06" w:rsidRPr="00962B3F" w:rsidRDefault="003A5E06" w:rsidP="008E1D78">
            <w:pPr>
              <w:pStyle w:val="TAL"/>
              <w:rPr>
                <w:lang w:eastAsia="sv-SE"/>
              </w:rPr>
            </w:pPr>
            <w:r w:rsidRPr="00962B3F">
              <w:rPr>
                <w:lang w:eastAsia="sv-SE"/>
              </w:rPr>
              <w:t xml:space="preserve">The UE radio access related capabilities concerning RATs supported by the UE. A </w:t>
            </w:r>
            <w:proofErr w:type="spellStart"/>
            <w:r w:rsidRPr="00962B3F">
              <w:rPr>
                <w:lang w:eastAsia="sv-SE"/>
              </w:rPr>
              <w:t>gNB</w:t>
            </w:r>
            <w:proofErr w:type="spellEnd"/>
            <w:r w:rsidRPr="00962B3F">
              <w:rPr>
                <w:lang w:eastAsia="sv-SE"/>
              </w:rPr>
              <w:t xml:space="preserve"> that retrieves MRDC related capability containers ensures that the set of included MRDC containers is consistent </w:t>
            </w:r>
            <w:proofErr w:type="spellStart"/>
            <w:r w:rsidRPr="00962B3F">
              <w:rPr>
                <w:lang w:eastAsia="sv-SE"/>
              </w:rPr>
              <w:t>w.r.t.</w:t>
            </w:r>
            <w:proofErr w:type="spellEnd"/>
            <w:r w:rsidRPr="00962B3F">
              <w:rPr>
                <w:lang w:eastAsia="sv-SE"/>
              </w:rPr>
              <w:t xml:space="preserve"> the feature set related information.</w:t>
            </w:r>
          </w:p>
        </w:tc>
      </w:tr>
      <w:tr w:rsidR="003A5E06" w:rsidRPr="00962B3F" w14:paraId="496D15A9" w14:textId="77777777" w:rsidTr="008E1D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08429" w14:textId="77777777" w:rsidR="003A5E06" w:rsidRPr="00962B3F" w:rsidRDefault="003A5E06" w:rsidP="008E1D78">
            <w:pPr>
              <w:pStyle w:val="TAL"/>
              <w:rPr>
                <w:rFonts w:eastAsia="宋体"/>
                <w:b/>
                <w:bCs/>
                <w:i/>
                <w:iCs/>
                <w:noProof/>
                <w:kern w:val="2"/>
                <w:lang w:eastAsia="en-GB"/>
              </w:rPr>
            </w:pPr>
            <w:r w:rsidRPr="00962B3F">
              <w:rPr>
                <w:rFonts w:eastAsia="宋体"/>
                <w:b/>
                <w:bCs/>
                <w:i/>
                <w:iCs/>
                <w:noProof/>
                <w:kern w:val="2"/>
                <w:lang w:eastAsia="en-GB"/>
              </w:rPr>
              <w:t>ue-InactiveTime</w:t>
            </w:r>
          </w:p>
          <w:p w14:paraId="3E0B0FE2" w14:textId="77777777" w:rsidR="003A5E06" w:rsidRPr="00962B3F" w:rsidRDefault="003A5E06" w:rsidP="008E1D78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962B3F">
              <w:rPr>
                <w:rFonts w:eastAsia="宋体"/>
                <w:kern w:val="2"/>
                <w:lang w:eastAsia="en-GB"/>
              </w:rPr>
              <w:t xml:space="preserve">Duration while UE has not received or transmitted any user data. Thus the timer is still running in case e.g., UE measures the neighbour cells for the HO purpose. Value </w:t>
            </w:r>
            <w:r w:rsidRPr="00962B3F">
              <w:rPr>
                <w:rFonts w:eastAsia="宋体"/>
                <w:i/>
                <w:kern w:val="2"/>
                <w:lang w:eastAsia="en-GB"/>
              </w:rPr>
              <w:t>s1</w:t>
            </w:r>
            <w:r w:rsidRPr="00962B3F">
              <w:rPr>
                <w:rFonts w:eastAsia="宋体"/>
                <w:kern w:val="2"/>
                <w:lang w:eastAsia="en-GB"/>
              </w:rPr>
              <w:t xml:space="preserve"> corresponds to 1 second, </w:t>
            </w:r>
            <w:r w:rsidRPr="00962B3F">
              <w:rPr>
                <w:rFonts w:eastAsia="宋体"/>
                <w:i/>
                <w:kern w:val="2"/>
                <w:lang w:eastAsia="en-GB"/>
              </w:rPr>
              <w:t>s2</w:t>
            </w:r>
            <w:r w:rsidRPr="00962B3F">
              <w:rPr>
                <w:rFonts w:eastAsia="宋体"/>
                <w:kern w:val="2"/>
                <w:lang w:eastAsia="en-GB"/>
              </w:rPr>
              <w:t xml:space="preserve"> corresponds to 2 seconds and so on. Value </w:t>
            </w:r>
            <w:r w:rsidRPr="00962B3F">
              <w:rPr>
                <w:rFonts w:eastAsia="宋体"/>
                <w:i/>
                <w:kern w:val="2"/>
                <w:lang w:eastAsia="en-GB"/>
              </w:rPr>
              <w:t>min1</w:t>
            </w:r>
            <w:r w:rsidRPr="00962B3F">
              <w:rPr>
                <w:rFonts w:eastAsia="宋体"/>
                <w:kern w:val="2"/>
                <w:lang w:eastAsia="en-GB"/>
              </w:rPr>
              <w:t xml:space="preserve"> corresponds to 1 minute, value </w:t>
            </w:r>
            <w:r w:rsidRPr="00962B3F">
              <w:rPr>
                <w:rFonts w:eastAsia="宋体"/>
                <w:i/>
                <w:kern w:val="2"/>
                <w:lang w:eastAsia="en-GB"/>
              </w:rPr>
              <w:t>min1s20</w:t>
            </w:r>
            <w:r w:rsidRPr="00962B3F">
              <w:rPr>
                <w:rFonts w:eastAsia="宋体"/>
                <w:kern w:val="2"/>
                <w:lang w:eastAsia="en-GB"/>
              </w:rPr>
              <w:t xml:space="preserve"> corresponds to 1 minute and 20 seconds, value </w:t>
            </w:r>
            <w:r w:rsidRPr="00962B3F">
              <w:rPr>
                <w:rFonts w:eastAsia="宋体"/>
                <w:i/>
                <w:kern w:val="2"/>
                <w:lang w:eastAsia="en-GB"/>
              </w:rPr>
              <w:t>min1s40</w:t>
            </w:r>
            <w:r w:rsidRPr="00962B3F">
              <w:rPr>
                <w:rFonts w:eastAsia="宋体"/>
                <w:kern w:val="2"/>
                <w:lang w:eastAsia="en-GB"/>
              </w:rPr>
              <w:t xml:space="preserve"> corresponds to 1 minute and 40 seconds and so on. Value </w:t>
            </w:r>
            <w:r w:rsidRPr="00962B3F">
              <w:rPr>
                <w:rFonts w:eastAsia="宋体"/>
                <w:i/>
                <w:kern w:val="2"/>
                <w:lang w:eastAsia="en-GB"/>
              </w:rPr>
              <w:t>hr1</w:t>
            </w:r>
            <w:r w:rsidRPr="00962B3F">
              <w:rPr>
                <w:rFonts w:eastAsia="宋体"/>
                <w:kern w:val="2"/>
                <w:lang w:eastAsia="en-GB"/>
              </w:rPr>
              <w:t xml:space="preserve"> corresponds to 1 hour, </w:t>
            </w:r>
            <w:r w:rsidRPr="00962B3F">
              <w:rPr>
                <w:rFonts w:eastAsia="宋体"/>
                <w:i/>
                <w:kern w:val="2"/>
                <w:lang w:eastAsia="en-GB"/>
              </w:rPr>
              <w:t>hr1min30</w:t>
            </w:r>
            <w:r w:rsidRPr="00962B3F">
              <w:rPr>
                <w:rFonts w:eastAsia="宋体"/>
                <w:kern w:val="2"/>
                <w:lang w:eastAsia="en-GB"/>
              </w:rPr>
              <w:t xml:space="preserve"> corresponds to 1 hour and 30 minutes and so on.</w:t>
            </w:r>
          </w:p>
        </w:tc>
      </w:tr>
    </w:tbl>
    <w:p w14:paraId="78E4D5F3" w14:textId="77777777" w:rsidR="003A5E06" w:rsidRPr="00962B3F" w:rsidRDefault="003A5E06" w:rsidP="003A5E06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A5E06" w:rsidRPr="00962B3F" w14:paraId="16D560CD" w14:textId="77777777" w:rsidTr="008E1D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0B825" w14:textId="77777777" w:rsidR="003A5E06" w:rsidRPr="00962B3F" w:rsidRDefault="003A5E06" w:rsidP="008E1D78">
            <w:pPr>
              <w:pStyle w:val="TAH"/>
              <w:rPr>
                <w:lang w:eastAsia="sv-SE"/>
              </w:rPr>
            </w:pPr>
            <w:r w:rsidRPr="00962B3F">
              <w:rPr>
                <w:i/>
                <w:lang w:eastAsia="sv-SE"/>
              </w:rPr>
              <w:t>AS-Config</w:t>
            </w:r>
            <w:r w:rsidRPr="00962B3F">
              <w:rPr>
                <w:lang w:eastAsia="sv-SE"/>
              </w:rPr>
              <w:t xml:space="preserve"> field descriptions</w:t>
            </w:r>
          </w:p>
        </w:tc>
      </w:tr>
      <w:tr w:rsidR="003A5E06" w:rsidRPr="00962B3F" w14:paraId="4C229802" w14:textId="77777777" w:rsidTr="008E1D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F479B" w14:textId="77777777" w:rsidR="003A5E06" w:rsidRPr="00962B3F" w:rsidRDefault="003A5E06" w:rsidP="008E1D78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962B3F">
              <w:rPr>
                <w:b/>
                <w:i/>
                <w:lang w:eastAsia="sv-SE"/>
              </w:rPr>
              <w:t>rrcReconfiguration</w:t>
            </w:r>
            <w:proofErr w:type="spellEnd"/>
          </w:p>
          <w:p w14:paraId="009AC274" w14:textId="77777777" w:rsidR="003A5E06" w:rsidRPr="00962B3F" w:rsidRDefault="003A5E06" w:rsidP="008E1D78">
            <w:pPr>
              <w:pStyle w:val="TAL"/>
              <w:rPr>
                <w:b/>
                <w:i/>
                <w:lang w:eastAsia="sv-SE"/>
              </w:rPr>
            </w:pPr>
            <w:r w:rsidRPr="00962B3F">
              <w:rPr>
                <w:lang w:eastAsia="sv-SE"/>
              </w:rPr>
              <w:t xml:space="preserve">Contains the </w:t>
            </w:r>
            <w:proofErr w:type="spellStart"/>
            <w:r w:rsidRPr="00962B3F">
              <w:rPr>
                <w:i/>
                <w:lang w:eastAsia="sv-SE"/>
              </w:rPr>
              <w:t>RRCReconfiguration</w:t>
            </w:r>
            <w:proofErr w:type="spellEnd"/>
            <w:r w:rsidRPr="00962B3F">
              <w:rPr>
                <w:lang w:eastAsia="sv-SE"/>
              </w:rPr>
              <w:t xml:space="preserve"> configuration as generated entirely by the MN.</w:t>
            </w:r>
          </w:p>
        </w:tc>
      </w:tr>
      <w:tr w:rsidR="003A5E06" w:rsidRPr="00962B3F" w14:paraId="0D625C9D" w14:textId="77777777" w:rsidTr="008E1D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6396" w14:textId="77777777" w:rsidR="003A5E06" w:rsidRPr="00962B3F" w:rsidRDefault="003A5E06" w:rsidP="008E1D78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962B3F">
              <w:rPr>
                <w:b/>
                <w:i/>
                <w:lang w:eastAsia="sv-SE"/>
              </w:rPr>
              <w:t>sdt</w:t>
            </w:r>
            <w:proofErr w:type="spellEnd"/>
            <w:r w:rsidRPr="00962B3F">
              <w:rPr>
                <w:b/>
                <w:i/>
                <w:lang w:eastAsia="sv-SE"/>
              </w:rPr>
              <w:t>-Config</w:t>
            </w:r>
          </w:p>
          <w:p w14:paraId="1CAF5526" w14:textId="77777777" w:rsidR="003A5E06" w:rsidRPr="00962B3F" w:rsidRDefault="003A5E06" w:rsidP="008E1D78">
            <w:pPr>
              <w:pStyle w:val="TAL"/>
              <w:rPr>
                <w:b/>
                <w:i/>
                <w:lang w:eastAsia="sv-SE"/>
              </w:rPr>
            </w:pPr>
            <w:r w:rsidRPr="00962B3F">
              <w:rPr>
                <w:lang w:eastAsia="sv-SE"/>
              </w:rPr>
              <w:t xml:space="preserve">Contains the IE </w:t>
            </w:r>
            <w:r w:rsidRPr="00962B3F">
              <w:rPr>
                <w:i/>
                <w:lang w:eastAsia="sv-SE"/>
              </w:rPr>
              <w:t>SDT-Config</w:t>
            </w:r>
            <w:r w:rsidRPr="00962B3F">
              <w:rPr>
                <w:lang w:eastAsia="sv-SE"/>
              </w:rPr>
              <w:t xml:space="preserve"> as generated entirely by the last serving </w:t>
            </w:r>
            <w:proofErr w:type="spellStart"/>
            <w:r w:rsidRPr="00962B3F">
              <w:rPr>
                <w:lang w:eastAsia="sv-SE"/>
              </w:rPr>
              <w:t>gNB</w:t>
            </w:r>
            <w:proofErr w:type="spellEnd"/>
            <w:r w:rsidRPr="00962B3F">
              <w:rPr>
                <w:lang w:eastAsia="sv-SE"/>
              </w:rPr>
              <w:t>. This field is only used during the SDT procedure with UE context relocation as defined in TS 38.300 [2], clause 18.2.</w:t>
            </w:r>
          </w:p>
        </w:tc>
      </w:tr>
      <w:tr w:rsidR="003A5E06" w:rsidRPr="00962B3F" w14:paraId="042E376F" w14:textId="77777777" w:rsidTr="008E1D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7A34B" w14:textId="77777777" w:rsidR="003A5E06" w:rsidRPr="00962B3F" w:rsidRDefault="003A5E06" w:rsidP="008E1D78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962B3F">
              <w:rPr>
                <w:b/>
                <w:i/>
                <w:lang w:eastAsia="sv-SE"/>
              </w:rPr>
              <w:t>sourceRB</w:t>
            </w:r>
            <w:proofErr w:type="spellEnd"/>
            <w:r w:rsidRPr="00962B3F">
              <w:rPr>
                <w:b/>
                <w:i/>
                <w:lang w:eastAsia="sv-SE"/>
              </w:rPr>
              <w:t>-SN-Config</w:t>
            </w:r>
          </w:p>
          <w:p w14:paraId="1B9026D3" w14:textId="77777777" w:rsidR="003A5E06" w:rsidRPr="00962B3F" w:rsidRDefault="003A5E06" w:rsidP="008E1D78">
            <w:pPr>
              <w:pStyle w:val="TAL"/>
              <w:rPr>
                <w:b/>
                <w:i/>
                <w:lang w:eastAsia="sv-SE"/>
              </w:rPr>
            </w:pPr>
            <w:r w:rsidRPr="00962B3F">
              <w:rPr>
                <w:lang w:eastAsia="sv-SE"/>
              </w:rPr>
              <w:t xml:space="preserve">Contains the IE </w:t>
            </w:r>
            <w:proofErr w:type="spellStart"/>
            <w:r w:rsidRPr="00962B3F">
              <w:rPr>
                <w:i/>
                <w:lang w:eastAsia="sv-SE"/>
              </w:rPr>
              <w:t>RadioBearerConfig</w:t>
            </w:r>
            <w:proofErr w:type="spellEnd"/>
            <w:r w:rsidRPr="00962B3F">
              <w:rPr>
                <w:lang w:eastAsia="sv-SE"/>
              </w:rPr>
              <w:t xml:space="preserve"> as generated entirely by the SN. This field is only used when the UE is configured with SN terminated RB(s).</w:t>
            </w:r>
          </w:p>
        </w:tc>
      </w:tr>
      <w:tr w:rsidR="003A5E06" w:rsidRPr="00962B3F" w14:paraId="7D16134D" w14:textId="77777777" w:rsidTr="008E1D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15B70" w14:textId="77777777" w:rsidR="003A5E06" w:rsidRPr="00962B3F" w:rsidRDefault="003A5E06" w:rsidP="008E1D78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962B3F">
              <w:rPr>
                <w:b/>
                <w:i/>
                <w:lang w:eastAsia="sv-SE"/>
              </w:rPr>
              <w:t>sourceSCG</w:t>
            </w:r>
            <w:proofErr w:type="spellEnd"/>
            <w:r w:rsidRPr="00962B3F">
              <w:rPr>
                <w:b/>
                <w:i/>
                <w:lang w:eastAsia="sv-SE"/>
              </w:rPr>
              <w:t>-Configured</w:t>
            </w:r>
          </w:p>
          <w:p w14:paraId="40EDC7C8" w14:textId="77777777" w:rsidR="003A5E06" w:rsidRPr="00962B3F" w:rsidRDefault="003A5E06" w:rsidP="008E1D78">
            <w:pPr>
              <w:pStyle w:val="TAL"/>
              <w:rPr>
                <w:lang w:eastAsia="sv-SE"/>
              </w:rPr>
            </w:pPr>
            <w:r w:rsidRPr="00962B3F">
              <w:rPr>
                <w:lang w:eastAsia="sv-SE"/>
              </w:rPr>
              <w:t xml:space="preserve">Value </w:t>
            </w:r>
            <w:r w:rsidRPr="00962B3F">
              <w:rPr>
                <w:i/>
                <w:lang w:eastAsia="sv-SE"/>
              </w:rPr>
              <w:t>true</w:t>
            </w:r>
            <w:r w:rsidRPr="00962B3F">
              <w:rPr>
                <w:lang w:eastAsia="sv-SE"/>
              </w:rPr>
              <w:t xml:space="preserve"> indicates that the UE is configured with NR or EUTRA SCG in source configuration. The field is only used in NR-DC and NE-DC and is included only if the fields </w:t>
            </w:r>
            <w:proofErr w:type="spellStart"/>
            <w:r w:rsidRPr="00962B3F">
              <w:rPr>
                <w:i/>
                <w:lang w:eastAsia="sv-SE"/>
              </w:rPr>
              <w:t>sourceSCG</w:t>
            </w:r>
            <w:proofErr w:type="spellEnd"/>
            <w:r w:rsidRPr="00962B3F">
              <w:rPr>
                <w:i/>
                <w:lang w:eastAsia="sv-SE"/>
              </w:rPr>
              <w:t>-NR-Config</w:t>
            </w:r>
            <w:r w:rsidRPr="00962B3F">
              <w:rPr>
                <w:lang w:eastAsia="sv-SE"/>
              </w:rPr>
              <w:t xml:space="preserve"> and </w:t>
            </w:r>
            <w:proofErr w:type="spellStart"/>
            <w:r w:rsidRPr="00962B3F">
              <w:rPr>
                <w:i/>
                <w:lang w:eastAsia="sv-SE"/>
              </w:rPr>
              <w:t>sourceSCG</w:t>
            </w:r>
            <w:proofErr w:type="spellEnd"/>
            <w:r w:rsidRPr="00962B3F">
              <w:rPr>
                <w:i/>
                <w:lang w:eastAsia="sv-SE"/>
              </w:rPr>
              <w:t>-EUTRA-Config</w:t>
            </w:r>
            <w:r w:rsidRPr="00962B3F">
              <w:rPr>
                <w:lang w:eastAsia="sv-SE"/>
              </w:rPr>
              <w:t xml:space="preserve"> are absent.</w:t>
            </w:r>
          </w:p>
        </w:tc>
      </w:tr>
      <w:tr w:rsidR="003A5E06" w:rsidRPr="00962B3F" w14:paraId="11CF2B40" w14:textId="77777777" w:rsidTr="008E1D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F7465" w14:textId="77777777" w:rsidR="003A5E06" w:rsidRPr="00962B3F" w:rsidRDefault="003A5E06" w:rsidP="008E1D78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962B3F">
              <w:rPr>
                <w:b/>
                <w:i/>
                <w:lang w:eastAsia="sv-SE"/>
              </w:rPr>
              <w:t>sourceSCG</w:t>
            </w:r>
            <w:proofErr w:type="spellEnd"/>
            <w:r w:rsidRPr="00962B3F">
              <w:rPr>
                <w:b/>
                <w:i/>
                <w:lang w:eastAsia="sv-SE"/>
              </w:rPr>
              <w:t>-EUTRA-Config</w:t>
            </w:r>
          </w:p>
          <w:p w14:paraId="4751379C" w14:textId="77777777" w:rsidR="003A5E06" w:rsidRPr="00962B3F" w:rsidRDefault="003A5E06" w:rsidP="008E1D78">
            <w:pPr>
              <w:pStyle w:val="TAL"/>
              <w:rPr>
                <w:b/>
                <w:i/>
                <w:lang w:eastAsia="sv-SE"/>
              </w:rPr>
            </w:pPr>
            <w:r w:rsidRPr="00962B3F">
              <w:rPr>
                <w:lang w:eastAsia="sv-SE"/>
              </w:rPr>
              <w:t xml:space="preserve">Contains the current dedicated SCG configuration in </w:t>
            </w:r>
            <w:proofErr w:type="spellStart"/>
            <w:r w:rsidRPr="00962B3F">
              <w:rPr>
                <w:i/>
                <w:lang w:eastAsia="sv-SE"/>
              </w:rPr>
              <w:t>RRCConnectionReconfiguration</w:t>
            </w:r>
            <w:proofErr w:type="spellEnd"/>
            <w:r w:rsidRPr="00962B3F">
              <w:rPr>
                <w:lang w:eastAsia="sv-SE"/>
              </w:rPr>
              <w:t xml:space="preserve"> message as specified in TS 36.331 [10] and generated entirely by the SN. In this version of the specification, the E-UTRA </w:t>
            </w:r>
            <w:proofErr w:type="spellStart"/>
            <w:r w:rsidRPr="00962B3F">
              <w:rPr>
                <w:i/>
                <w:lang w:eastAsia="sv-SE"/>
              </w:rPr>
              <w:t>RRCConnectionReconfiguration</w:t>
            </w:r>
            <w:proofErr w:type="spellEnd"/>
            <w:r w:rsidRPr="00962B3F">
              <w:rPr>
                <w:lang w:eastAsia="sv-SE"/>
              </w:rPr>
              <w:t xml:space="preserve"> message can only include the field </w:t>
            </w:r>
            <w:proofErr w:type="spellStart"/>
            <w:r w:rsidRPr="00962B3F">
              <w:rPr>
                <w:i/>
                <w:lang w:eastAsia="sv-SE"/>
              </w:rPr>
              <w:t>scg</w:t>
            </w:r>
            <w:proofErr w:type="spellEnd"/>
            <w:r w:rsidRPr="00962B3F">
              <w:rPr>
                <w:i/>
                <w:lang w:eastAsia="sv-SE"/>
              </w:rPr>
              <w:t>-Configuration</w:t>
            </w:r>
            <w:r w:rsidRPr="00962B3F">
              <w:rPr>
                <w:rFonts w:ascii="Times New Roman" w:hAnsi="Times New Roman"/>
                <w:lang w:eastAsia="sv-SE"/>
              </w:rPr>
              <w:t xml:space="preserve"> </w:t>
            </w:r>
            <w:r w:rsidRPr="00962B3F">
              <w:rPr>
                <w:lang w:eastAsia="sv-SE"/>
              </w:rPr>
              <w:t>. This field is only used in NE-DC.</w:t>
            </w:r>
          </w:p>
        </w:tc>
      </w:tr>
      <w:tr w:rsidR="003A5E06" w:rsidRPr="00962B3F" w14:paraId="0C29B362" w14:textId="77777777" w:rsidTr="008E1D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AE5FA" w14:textId="77777777" w:rsidR="003A5E06" w:rsidRPr="00962B3F" w:rsidRDefault="003A5E06" w:rsidP="008E1D78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962B3F">
              <w:rPr>
                <w:b/>
                <w:i/>
                <w:lang w:eastAsia="sv-SE"/>
              </w:rPr>
              <w:t>sourceSCG</w:t>
            </w:r>
            <w:proofErr w:type="spellEnd"/>
            <w:r w:rsidRPr="00962B3F">
              <w:rPr>
                <w:b/>
                <w:i/>
                <w:lang w:eastAsia="sv-SE"/>
              </w:rPr>
              <w:t>-NR-Config</w:t>
            </w:r>
          </w:p>
          <w:p w14:paraId="44159CB5" w14:textId="77777777" w:rsidR="003A5E06" w:rsidRPr="00962B3F" w:rsidRDefault="003A5E06" w:rsidP="008E1D78">
            <w:pPr>
              <w:pStyle w:val="TAL"/>
              <w:rPr>
                <w:b/>
                <w:i/>
                <w:lang w:eastAsia="sv-SE"/>
              </w:rPr>
            </w:pPr>
            <w:r w:rsidRPr="00962B3F">
              <w:rPr>
                <w:lang w:eastAsia="sv-SE"/>
              </w:rPr>
              <w:t xml:space="preserve">Contains the current dedicated SCG configuration in </w:t>
            </w:r>
            <w:proofErr w:type="spellStart"/>
            <w:r w:rsidRPr="00962B3F">
              <w:rPr>
                <w:i/>
                <w:lang w:eastAsia="sv-SE"/>
              </w:rPr>
              <w:t>RRCReconfiguration</w:t>
            </w:r>
            <w:proofErr w:type="spellEnd"/>
            <w:r w:rsidRPr="00962B3F">
              <w:rPr>
                <w:lang w:eastAsia="sv-SE"/>
              </w:rPr>
              <w:t xml:space="preserve"> message as generated entirely by the SN. In this version of the specification, the </w:t>
            </w:r>
            <w:proofErr w:type="spellStart"/>
            <w:r w:rsidRPr="00962B3F">
              <w:rPr>
                <w:i/>
                <w:lang w:eastAsia="sv-SE"/>
              </w:rPr>
              <w:t>RRCReconfiguration</w:t>
            </w:r>
            <w:proofErr w:type="spellEnd"/>
            <w:r w:rsidRPr="00962B3F">
              <w:rPr>
                <w:lang w:eastAsia="sv-SE"/>
              </w:rPr>
              <w:t xml:space="preserve"> message can only include fields </w:t>
            </w:r>
            <w:proofErr w:type="spellStart"/>
            <w:r w:rsidRPr="00962B3F">
              <w:rPr>
                <w:i/>
                <w:lang w:eastAsia="sv-SE"/>
              </w:rPr>
              <w:t>secondaryCellGroup</w:t>
            </w:r>
            <w:proofErr w:type="spellEnd"/>
            <w:r w:rsidRPr="00962B3F">
              <w:rPr>
                <w:lang w:eastAsia="sv-SE"/>
              </w:rPr>
              <w:t xml:space="preserve"> and </w:t>
            </w:r>
            <w:proofErr w:type="spellStart"/>
            <w:r w:rsidRPr="00962B3F">
              <w:rPr>
                <w:i/>
                <w:lang w:eastAsia="sv-SE"/>
              </w:rPr>
              <w:t>measConfig</w:t>
            </w:r>
            <w:proofErr w:type="spellEnd"/>
            <w:r w:rsidRPr="00962B3F">
              <w:rPr>
                <w:lang w:eastAsia="sv-SE"/>
              </w:rPr>
              <w:t>. This field is only used in NR-DC.</w:t>
            </w:r>
          </w:p>
        </w:tc>
      </w:tr>
    </w:tbl>
    <w:p w14:paraId="36D37218" w14:textId="77777777" w:rsidR="003A5E06" w:rsidRPr="00962B3F" w:rsidRDefault="003A5E06" w:rsidP="003A5E06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A5E06" w:rsidRPr="00962B3F" w14:paraId="177DDCE1" w14:textId="77777777" w:rsidTr="008E1D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CE519" w14:textId="77777777" w:rsidR="003A5E06" w:rsidRPr="00962B3F" w:rsidRDefault="003A5E06" w:rsidP="008E1D78">
            <w:pPr>
              <w:pStyle w:val="TAH"/>
              <w:rPr>
                <w:lang w:eastAsia="sv-SE"/>
              </w:rPr>
            </w:pPr>
            <w:r w:rsidRPr="00962B3F">
              <w:rPr>
                <w:i/>
                <w:szCs w:val="22"/>
                <w:lang w:eastAsia="sv-SE"/>
              </w:rPr>
              <w:t xml:space="preserve">AS-Context </w:t>
            </w:r>
            <w:r w:rsidRPr="00962B3F">
              <w:rPr>
                <w:szCs w:val="22"/>
                <w:lang w:eastAsia="sv-SE"/>
              </w:rPr>
              <w:t>field descriptions</w:t>
            </w:r>
          </w:p>
        </w:tc>
      </w:tr>
      <w:tr w:rsidR="003A5E06" w:rsidRPr="00962B3F" w14:paraId="5151D082" w14:textId="77777777" w:rsidTr="008E1D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73B0" w14:textId="77777777" w:rsidR="003A5E06" w:rsidRPr="00962B3F" w:rsidRDefault="003A5E06" w:rsidP="008E1D78">
            <w:pPr>
              <w:pStyle w:val="TAL"/>
              <w:rPr>
                <w:b/>
                <w:i/>
              </w:rPr>
            </w:pPr>
            <w:proofErr w:type="spellStart"/>
            <w:r w:rsidRPr="00962B3F">
              <w:rPr>
                <w:b/>
                <w:i/>
              </w:rPr>
              <w:t>configRestrictInfoDAPS</w:t>
            </w:r>
            <w:proofErr w:type="spellEnd"/>
          </w:p>
          <w:p w14:paraId="6455F982" w14:textId="77777777" w:rsidR="003A5E06" w:rsidRPr="00962B3F" w:rsidRDefault="003A5E06" w:rsidP="008E1D78">
            <w:pPr>
              <w:pStyle w:val="TAL"/>
              <w:rPr>
                <w:b/>
                <w:i/>
                <w:lang w:eastAsia="sv-SE"/>
              </w:rPr>
            </w:pPr>
            <w:r w:rsidRPr="00962B3F">
              <w:t>Includes fields for which source cell explicitly indicates the restriction to be observed by target cell during DAPS handover.</w:t>
            </w:r>
          </w:p>
        </w:tc>
      </w:tr>
      <w:tr w:rsidR="003A5E06" w:rsidRPr="00962B3F" w14:paraId="4649675F" w14:textId="77777777" w:rsidTr="008E1D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F4BA" w14:textId="77777777" w:rsidR="003A5E06" w:rsidRPr="00962B3F" w:rsidRDefault="003A5E06" w:rsidP="008E1D7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</w:rPr>
              <w:t>mbsInterestIndication</w:t>
            </w:r>
            <w:proofErr w:type="spellEnd"/>
          </w:p>
          <w:p w14:paraId="349153D2" w14:textId="77777777" w:rsidR="003A5E06" w:rsidRPr="00962B3F" w:rsidRDefault="003A5E06" w:rsidP="008E1D78">
            <w:pPr>
              <w:pStyle w:val="TAL"/>
              <w:rPr>
                <w:b/>
                <w:i/>
              </w:rPr>
            </w:pPr>
            <w:r w:rsidRPr="00962B3F">
              <w:rPr>
                <w:szCs w:val="22"/>
                <w:lang w:eastAsia="sv-SE"/>
              </w:rPr>
              <w:t xml:space="preserve">Includes the </w:t>
            </w:r>
            <w:r w:rsidRPr="00962B3F">
              <w:t>information</w:t>
            </w:r>
            <w:r w:rsidRPr="00962B3F">
              <w:rPr>
                <w:szCs w:val="22"/>
                <w:lang w:eastAsia="sv-SE"/>
              </w:rPr>
              <w:t xml:space="preserve"> last reported by the UE in the NR 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MBSInterestIndication</w:t>
            </w:r>
            <w:proofErr w:type="spellEnd"/>
            <w:r w:rsidRPr="00962B3F">
              <w:rPr>
                <w:szCs w:val="22"/>
                <w:lang w:eastAsia="sv-SE"/>
              </w:rPr>
              <w:t xml:space="preserve"> message</w:t>
            </w:r>
            <w:r>
              <w:rPr>
                <w:szCs w:val="22"/>
                <w:lang w:eastAsia="sv-SE"/>
              </w:rPr>
              <w:t xml:space="preserve">, where </w:t>
            </w:r>
            <w:r w:rsidRPr="00B7190E">
              <w:rPr>
                <w:szCs w:val="22"/>
                <w:lang w:eastAsia="sv-SE"/>
              </w:rPr>
              <w:t xml:space="preserve">the </w:t>
            </w:r>
            <w:proofErr w:type="spellStart"/>
            <w:r w:rsidRPr="00B7190E">
              <w:rPr>
                <w:i/>
                <w:szCs w:val="22"/>
                <w:lang w:eastAsia="sv-SE"/>
              </w:rPr>
              <w:t>plmn</w:t>
            </w:r>
            <w:proofErr w:type="spellEnd"/>
            <w:r w:rsidRPr="00B7190E">
              <w:rPr>
                <w:i/>
                <w:szCs w:val="22"/>
                <w:lang w:eastAsia="sv-SE"/>
              </w:rPr>
              <w:t>-Index</w:t>
            </w:r>
            <w:r>
              <w:rPr>
                <w:iCs/>
                <w:szCs w:val="22"/>
                <w:lang w:eastAsia="sv-SE"/>
              </w:rPr>
              <w:t xml:space="preserve"> (if included by the UE in </w:t>
            </w:r>
            <w:proofErr w:type="spellStart"/>
            <w:r>
              <w:rPr>
                <w:i/>
                <w:szCs w:val="22"/>
                <w:lang w:eastAsia="sv-SE"/>
              </w:rPr>
              <w:t>tmgi</w:t>
            </w:r>
            <w:proofErr w:type="spellEnd"/>
            <w:r>
              <w:rPr>
                <w:iCs/>
                <w:szCs w:val="22"/>
                <w:lang w:eastAsia="sv-SE"/>
              </w:rPr>
              <w:t>) is</w:t>
            </w:r>
            <w:r>
              <w:rPr>
                <w:szCs w:val="22"/>
                <w:lang w:eastAsia="sv-SE"/>
              </w:rPr>
              <w:t xml:space="preserve"> replaced by</w:t>
            </w:r>
            <w:r w:rsidRPr="00B7190E">
              <w:rPr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>the PLMN ID</w:t>
            </w:r>
            <w:r w:rsidRPr="00962B3F">
              <w:rPr>
                <w:szCs w:val="22"/>
                <w:lang w:eastAsia="sv-SE"/>
              </w:rPr>
              <w:t>, if any.</w:t>
            </w:r>
          </w:p>
        </w:tc>
      </w:tr>
      <w:tr w:rsidR="003A5E06" w:rsidRPr="00962B3F" w14:paraId="70CB2130" w14:textId="77777777" w:rsidTr="008E1D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7750" w14:textId="77777777" w:rsidR="003A5E06" w:rsidRPr="00962B3F" w:rsidRDefault="003A5E06" w:rsidP="008E1D78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62B3F">
              <w:rPr>
                <w:b/>
                <w:bCs/>
                <w:i/>
                <w:iCs/>
              </w:rPr>
              <w:t>needForGapsInfoNR</w:t>
            </w:r>
            <w:proofErr w:type="spellEnd"/>
          </w:p>
          <w:p w14:paraId="3160FCB3" w14:textId="77777777" w:rsidR="003A5E06" w:rsidRPr="00962B3F" w:rsidRDefault="003A5E06" w:rsidP="008E1D78">
            <w:pPr>
              <w:pStyle w:val="TAL"/>
              <w:rPr>
                <w:lang w:eastAsia="sv-SE"/>
              </w:rPr>
            </w:pPr>
            <w:r w:rsidRPr="00962B3F">
              <w:rPr>
                <w:szCs w:val="22"/>
              </w:rPr>
              <w:t>Includes measurement gap requirement information of the UE for NR target bands.</w:t>
            </w:r>
          </w:p>
        </w:tc>
      </w:tr>
      <w:tr w:rsidR="003A5E06" w:rsidRPr="00962B3F" w14:paraId="035F879B" w14:textId="77777777" w:rsidTr="008E1D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51730" w14:textId="77777777" w:rsidR="003A5E06" w:rsidRPr="00962B3F" w:rsidRDefault="003A5E06" w:rsidP="008E1D7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selectedBandCombinationSN</w:t>
            </w:r>
            <w:proofErr w:type="spellEnd"/>
          </w:p>
          <w:p w14:paraId="131763E2" w14:textId="77777777" w:rsidR="003A5E06" w:rsidRPr="00962B3F" w:rsidRDefault="003A5E06" w:rsidP="008E1D78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Indicates the band combination selected by SN in (NG)EN-DC, NE-DC, and NR-DC.</w:t>
            </w:r>
          </w:p>
        </w:tc>
      </w:tr>
      <w:tr w:rsidR="003A5E06" w:rsidRPr="00962B3F" w14:paraId="60DA73DB" w14:textId="77777777" w:rsidTr="008E1D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2091F" w14:textId="77777777" w:rsidR="003A5E06" w:rsidRPr="00962B3F" w:rsidRDefault="003A5E06" w:rsidP="008E1D78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sv-SE"/>
              </w:rPr>
              <w:t>sidelinkUEInformationEUTRA</w:t>
            </w:r>
            <w:proofErr w:type="spellEnd"/>
          </w:p>
          <w:p w14:paraId="3484AC80" w14:textId="77777777" w:rsidR="003A5E06" w:rsidRPr="00962B3F" w:rsidRDefault="003A5E06" w:rsidP="008E1D78">
            <w:pPr>
              <w:pStyle w:val="TAL"/>
              <w:rPr>
                <w:lang w:eastAsia="sv-SE"/>
              </w:rPr>
            </w:pPr>
            <w:r w:rsidRPr="00962B3F">
              <w:rPr>
                <w:lang w:eastAsia="en-GB"/>
              </w:rPr>
              <w:t xml:space="preserve">This field includes </w:t>
            </w:r>
            <w:proofErr w:type="spellStart"/>
            <w:r w:rsidRPr="00962B3F">
              <w:rPr>
                <w:i/>
                <w:iCs/>
                <w:lang w:eastAsia="sv-SE"/>
              </w:rPr>
              <w:t>SidelinkUEInformation</w:t>
            </w:r>
            <w:proofErr w:type="spellEnd"/>
            <w:r w:rsidRPr="00962B3F">
              <w:rPr>
                <w:lang w:eastAsia="sv-SE"/>
              </w:rPr>
              <w:t xml:space="preserve"> IE as specified in TS 36.331 [10].</w:t>
            </w:r>
          </w:p>
        </w:tc>
      </w:tr>
      <w:tr w:rsidR="003A5E06" w:rsidRPr="00962B3F" w14:paraId="0266D921" w14:textId="77777777" w:rsidTr="008E1D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B82BC" w14:textId="77777777" w:rsidR="003A5E06" w:rsidRPr="00962B3F" w:rsidRDefault="003A5E06" w:rsidP="008E1D78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sv-SE"/>
              </w:rPr>
              <w:t>sidelinkUEInformationNR</w:t>
            </w:r>
            <w:proofErr w:type="spellEnd"/>
          </w:p>
          <w:p w14:paraId="63F32888" w14:textId="77777777" w:rsidR="003A5E06" w:rsidRPr="00962B3F" w:rsidRDefault="003A5E06" w:rsidP="008E1D78">
            <w:pPr>
              <w:pStyle w:val="TAL"/>
              <w:rPr>
                <w:lang w:eastAsia="sv-SE"/>
              </w:rPr>
            </w:pPr>
            <w:r w:rsidRPr="00962B3F">
              <w:rPr>
                <w:lang w:eastAsia="en-GB"/>
              </w:rPr>
              <w:t xml:space="preserve">This field includes </w:t>
            </w:r>
            <w:proofErr w:type="spellStart"/>
            <w:r w:rsidRPr="00962B3F">
              <w:rPr>
                <w:i/>
                <w:iCs/>
                <w:lang w:eastAsia="sv-SE"/>
              </w:rPr>
              <w:t>SidelinkUEInformationNR</w:t>
            </w:r>
            <w:proofErr w:type="spellEnd"/>
            <w:r w:rsidRPr="00962B3F">
              <w:rPr>
                <w:lang w:eastAsia="sv-SE"/>
              </w:rPr>
              <w:t xml:space="preserve"> IE.</w:t>
            </w:r>
          </w:p>
        </w:tc>
      </w:tr>
      <w:tr w:rsidR="003A5E06" w:rsidRPr="00962B3F" w14:paraId="4EB0D60A" w14:textId="77777777" w:rsidTr="008E1D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473CC" w14:textId="77777777" w:rsidR="003A5E06" w:rsidRPr="00962B3F" w:rsidRDefault="003A5E06" w:rsidP="008E1D7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ueAssistanceInformation</w:t>
            </w:r>
            <w:proofErr w:type="spellEnd"/>
          </w:p>
          <w:p w14:paraId="45FB246A" w14:textId="77777777" w:rsidR="003A5E06" w:rsidRPr="00962B3F" w:rsidRDefault="003A5E06" w:rsidP="008E1D78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Includes for each UE assistance feature the information last reported by the UE, if any.</w:t>
            </w:r>
          </w:p>
        </w:tc>
      </w:tr>
      <w:tr w:rsidR="003A5E06" w:rsidRPr="00962B3F" w14:paraId="6269A4D2" w14:textId="77777777" w:rsidTr="008E1D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02E2C" w14:textId="77777777" w:rsidR="003A5E06" w:rsidRPr="00962B3F" w:rsidRDefault="003A5E06" w:rsidP="008E1D7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ueAssistanceInformationSCG</w:t>
            </w:r>
            <w:proofErr w:type="spellEnd"/>
          </w:p>
          <w:p w14:paraId="14C84772" w14:textId="77777777" w:rsidR="003A5E06" w:rsidRPr="00962B3F" w:rsidRDefault="003A5E06" w:rsidP="008E1D7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 xml:space="preserve">Includes for each UE assistance feature associated with the SCG, the information last reported by the UE in the NR 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UEAssistanceInformation</w:t>
            </w:r>
            <w:proofErr w:type="spellEnd"/>
            <w:r w:rsidRPr="00962B3F">
              <w:rPr>
                <w:szCs w:val="22"/>
                <w:lang w:eastAsia="sv-SE"/>
              </w:rPr>
              <w:t xml:space="preserve"> message for the SCG, if any.</w:t>
            </w:r>
          </w:p>
        </w:tc>
      </w:tr>
    </w:tbl>
    <w:p w14:paraId="09E50647" w14:textId="77777777" w:rsidR="003A5E06" w:rsidRPr="00962B3F" w:rsidRDefault="003A5E06" w:rsidP="003A5E06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A5E06" w:rsidRPr="00962B3F" w14:paraId="3C120CE1" w14:textId="77777777" w:rsidTr="008E1D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E7A2E" w14:textId="77777777" w:rsidR="003A5E06" w:rsidRPr="00962B3F" w:rsidRDefault="003A5E06" w:rsidP="008E1D78">
            <w:pPr>
              <w:pStyle w:val="TAH"/>
              <w:rPr>
                <w:rFonts w:eastAsia="等线"/>
                <w:lang w:eastAsia="sv-SE"/>
              </w:rPr>
            </w:pPr>
            <w:proofErr w:type="spellStart"/>
            <w:r w:rsidRPr="00962B3F">
              <w:rPr>
                <w:rFonts w:eastAsia="等线"/>
                <w:i/>
                <w:iCs/>
                <w:lang w:eastAsia="sv-SE"/>
              </w:rPr>
              <w:t>ConfigRestrictInfoDAPS</w:t>
            </w:r>
            <w:proofErr w:type="spellEnd"/>
            <w:r w:rsidRPr="00962B3F">
              <w:rPr>
                <w:rFonts w:eastAsia="等线"/>
                <w:lang w:eastAsia="sv-SE"/>
              </w:rPr>
              <w:t xml:space="preserve"> field descriptions</w:t>
            </w:r>
          </w:p>
        </w:tc>
      </w:tr>
      <w:tr w:rsidR="003A5E06" w:rsidRPr="00962B3F" w14:paraId="3E115C6B" w14:textId="77777777" w:rsidTr="008E1D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E93C" w14:textId="77777777" w:rsidR="003A5E06" w:rsidRPr="00962B3F" w:rsidRDefault="003A5E06" w:rsidP="008E1D78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sv-SE"/>
              </w:rPr>
              <w:t>sourceFeatureSetPerUplinkCC</w:t>
            </w:r>
            <w:proofErr w:type="spellEnd"/>
            <w:r w:rsidRPr="00962B3F">
              <w:rPr>
                <w:b/>
                <w:bCs/>
                <w:i/>
                <w:iCs/>
                <w:lang w:eastAsia="sv-SE"/>
              </w:rPr>
              <w:t>/</w:t>
            </w:r>
            <w:proofErr w:type="spellStart"/>
            <w:r w:rsidRPr="00962B3F">
              <w:rPr>
                <w:b/>
                <w:bCs/>
                <w:i/>
                <w:iCs/>
                <w:lang w:eastAsia="sv-SE"/>
              </w:rPr>
              <w:t>sourceFeatureSetPerDownlinkCC</w:t>
            </w:r>
            <w:proofErr w:type="spellEnd"/>
          </w:p>
          <w:p w14:paraId="54F45FF0" w14:textId="77777777" w:rsidR="003A5E06" w:rsidRPr="00962B3F" w:rsidRDefault="003A5E06" w:rsidP="008E1D78">
            <w:pPr>
              <w:pStyle w:val="TAL"/>
              <w:rPr>
                <w:rFonts w:eastAsia="等线"/>
              </w:rPr>
            </w:pPr>
            <w:r w:rsidRPr="00962B3F">
              <w:rPr>
                <w:rFonts w:eastAsia="等线"/>
                <w:szCs w:val="22"/>
                <w:lang w:eastAsia="sv-SE"/>
              </w:rPr>
              <w:t>Indicates an index referring to the position of the</w:t>
            </w:r>
            <w:r w:rsidRPr="00962B3F">
              <w:rPr>
                <w:rFonts w:eastAsia="等线"/>
                <w:i/>
                <w:iCs/>
                <w:szCs w:val="22"/>
                <w:lang w:eastAsia="sv-SE"/>
              </w:rPr>
              <w:t xml:space="preserve"> </w:t>
            </w:r>
            <w:proofErr w:type="spellStart"/>
            <w:r w:rsidRPr="00962B3F">
              <w:rPr>
                <w:rFonts w:eastAsia="等线"/>
                <w:i/>
                <w:iCs/>
                <w:szCs w:val="22"/>
                <w:lang w:eastAsia="sv-SE"/>
              </w:rPr>
              <w:t>FeatureSetUplinkPerCC</w:t>
            </w:r>
            <w:proofErr w:type="spellEnd"/>
            <w:r w:rsidRPr="00962B3F">
              <w:rPr>
                <w:rFonts w:eastAsia="等线"/>
                <w:szCs w:val="22"/>
                <w:lang w:eastAsia="sv-SE"/>
              </w:rPr>
              <w:t>/</w:t>
            </w:r>
            <w:proofErr w:type="spellStart"/>
            <w:r w:rsidRPr="00962B3F">
              <w:rPr>
                <w:rFonts w:eastAsia="等线"/>
                <w:i/>
                <w:iCs/>
                <w:szCs w:val="22"/>
                <w:lang w:eastAsia="sv-SE"/>
              </w:rPr>
              <w:t>FeatureSetDownlinkPerCC</w:t>
            </w:r>
            <w:proofErr w:type="spellEnd"/>
            <w:r w:rsidRPr="00962B3F">
              <w:rPr>
                <w:rFonts w:eastAsia="等线"/>
                <w:szCs w:val="22"/>
                <w:lang w:eastAsia="sv-SE"/>
              </w:rPr>
              <w:t xml:space="preserve"> selected by source in the </w:t>
            </w:r>
            <w:proofErr w:type="spellStart"/>
            <w:r w:rsidRPr="00962B3F">
              <w:rPr>
                <w:rFonts w:eastAsia="等线"/>
                <w:i/>
                <w:iCs/>
                <w:szCs w:val="22"/>
                <w:lang w:eastAsia="sv-SE"/>
              </w:rPr>
              <w:t>featureSetsUplinkPerCC</w:t>
            </w:r>
            <w:proofErr w:type="spellEnd"/>
            <w:r w:rsidRPr="00962B3F">
              <w:rPr>
                <w:rFonts w:eastAsia="等线"/>
                <w:szCs w:val="22"/>
                <w:lang w:eastAsia="sv-SE"/>
              </w:rPr>
              <w:t>/</w:t>
            </w:r>
            <w:proofErr w:type="spellStart"/>
            <w:r w:rsidRPr="00962B3F">
              <w:rPr>
                <w:rFonts w:eastAsia="等线"/>
                <w:i/>
                <w:iCs/>
                <w:szCs w:val="22"/>
                <w:lang w:eastAsia="sv-SE"/>
              </w:rPr>
              <w:t>featureSetsDownlinkPerCC</w:t>
            </w:r>
            <w:proofErr w:type="spellEnd"/>
            <w:r w:rsidRPr="00962B3F">
              <w:rPr>
                <w:rFonts w:eastAsia="等线"/>
                <w:szCs w:val="22"/>
                <w:lang w:eastAsia="sv-SE"/>
              </w:rPr>
              <w:t>.</w:t>
            </w:r>
          </w:p>
        </w:tc>
      </w:tr>
    </w:tbl>
    <w:p w14:paraId="3B1353BB" w14:textId="77777777" w:rsidR="003A5E06" w:rsidRPr="00962B3F" w:rsidRDefault="003A5E06" w:rsidP="003A5E06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A5E06" w:rsidRPr="00962B3F" w14:paraId="1D516E73" w14:textId="77777777" w:rsidTr="008E1D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0051F" w14:textId="77777777" w:rsidR="003A5E06" w:rsidRPr="00962B3F" w:rsidRDefault="003A5E06" w:rsidP="008E1D78">
            <w:pPr>
              <w:pStyle w:val="TAH"/>
              <w:rPr>
                <w:lang w:eastAsia="sv-SE"/>
              </w:rPr>
            </w:pPr>
            <w:r w:rsidRPr="00962B3F">
              <w:rPr>
                <w:i/>
                <w:szCs w:val="22"/>
                <w:lang w:eastAsia="sv-SE"/>
              </w:rPr>
              <w:lastRenderedPageBreak/>
              <w:t>RRM</w:t>
            </w:r>
            <w:r w:rsidRPr="00962B3F">
              <w:rPr>
                <w:i/>
                <w:lang w:eastAsia="sv-SE"/>
              </w:rPr>
              <w:t>-Config</w:t>
            </w:r>
            <w:r w:rsidRPr="00962B3F">
              <w:rPr>
                <w:i/>
                <w:szCs w:val="22"/>
                <w:lang w:eastAsia="sv-SE"/>
              </w:rPr>
              <w:t xml:space="preserve"> </w:t>
            </w:r>
            <w:r w:rsidRPr="00962B3F">
              <w:rPr>
                <w:szCs w:val="22"/>
                <w:lang w:eastAsia="sv-SE"/>
              </w:rPr>
              <w:t>field descriptions</w:t>
            </w:r>
          </w:p>
        </w:tc>
      </w:tr>
      <w:tr w:rsidR="003A5E06" w:rsidRPr="00962B3F" w14:paraId="6480FE3A" w14:textId="77777777" w:rsidTr="008E1D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6F2BD" w14:textId="77777777" w:rsidR="003A5E06" w:rsidRPr="00962B3F" w:rsidRDefault="003A5E06" w:rsidP="008E1D7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candidateCellInfoList</w:t>
            </w:r>
            <w:proofErr w:type="spellEnd"/>
          </w:p>
          <w:p w14:paraId="1D9B2902" w14:textId="77777777" w:rsidR="003A5E06" w:rsidRPr="00962B3F" w:rsidRDefault="003A5E06" w:rsidP="008E1D78">
            <w:pPr>
              <w:pStyle w:val="TAL"/>
              <w:rPr>
                <w:rFonts w:eastAsia="宋体"/>
                <w:lang w:eastAsia="ko-KR"/>
              </w:rPr>
            </w:pPr>
            <w:r w:rsidRPr="00962B3F">
              <w:rPr>
                <w:szCs w:val="22"/>
                <w:lang w:eastAsia="sv-SE"/>
              </w:rPr>
              <w:t>A list of the best cells on each frequency for which measurement information was available</w:t>
            </w:r>
          </w:p>
        </w:tc>
      </w:tr>
      <w:tr w:rsidR="003A5E06" w:rsidRPr="00962B3F" w14:paraId="272EF957" w14:textId="77777777" w:rsidTr="008E1D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5E25E" w14:textId="77777777" w:rsidR="003A5E06" w:rsidRPr="00962B3F" w:rsidRDefault="003A5E06" w:rsidP="008E1D7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candidateCellInfoListSN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>-EUTRA</w:t>
            </w:r>
          </w:p>
          <w:p w14:paraId="4DEA0E2F" w14:textId="77777777" w:rsidR="003A5E06" w:rsidRPr="00962B3F" w:rsidRDefault="003A5E06" w:rsidP="008E1D78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A list of EUTRA cells including serving cells and best neighbour cells on each serving frequency, for which measurement results were available. This field is only used in NE-DC.</w:t>
            </w:r>
            <w:r w:rsidRPr="00962B3F">
              <w:rPr>
                <w:rFonts w:ascii="Times New Roman" w:hAnsi="Times New Roman"/>
                <w:lang w:eastAsia="sv-SE"/>
              </w:rPr>
              <w:t xml:space="preserve"> </w:t>
            </w:r>
          </w:p>
        </w:tc>
      </w:tr>
    </w:tbl>
    <w:p w14:paraId="50205765" w14:textId="77777777" w:rsidR="003A5E06" w:rsidRPr="00962B3F" w:rsidRDefault="003A5E06" w:rsidP="003A5E06">
      <w:pPr>
        <w:rPr>
          <w:rFonts w:eastAsia="MS Mincho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3A5E06" w:rsidRPr="00962B3F" w14:paraId="3BB1A2FD" w14:textId="77777777" w:rsidTr="008E1D7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5A0E7" w14:textId="77777777" w:rsidR="003A5E06" w:rsidRPr="00962B3F" w:rsidRDefault="003A5E06" w:rsidP="008E1D78">
            <w:pPr>
              <w:pStyle w:val="TAH"/>
              <w:rPr>
                <w:szCs w:val="22"/>
                <w:lang w:eastAsia="sv-SE"/>
              </w:rPr>
            </w:pPr>
            <w:r w:rsidRPr="00962B3F">
              <w:rPr>
                <w:rFonts w:eastAsia="Calibri"/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A5DE9" w14:textId="77777777" w:rsidR="003A5E06" w:rsidRPr="00962B3F" w:rsidRDefault="003A5E06" w:rsidP="008E1D78">
            <w:pPr>
              <w:pStyle w:val="TAH"/>
              <w:rPr>
                <w:rFonts w:eastAsia="Calibri"/>
                <w:szCs w:val="22"/>
                <w:lang w:eastAsia="sv-SE"/>
              </w:rPr>
            </w:pPr>
            <w:r w:rsidRPr="00962B3F">
              <w:rPr>
                <w:rFonts w:eastAsia="Calibri"/>
                <w:szCs w:val="22"/>
                <w:lang w:eastAsia="sv-SE"/>
              </w:rPr>
              <w:t>Explanation</w:t>
            </w:r>
          </w:p>
        </w:tc>
      </w:tr>
      <w:tr w:rsidR="003A5E06" w:rsidRPr="00962B3F" w14:paraId="56EFC937" w14:textId="77777777" w:rsidTr="008E1D7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69A9B" w14:textId="77777777" w:rsidR="003A5E06" w:rsidRPr="00962B3F" w:rsidRDefault="003A5E06" w:rsidP="008E1D78">
            <w:pPr>
              <w:pStyle w:val="TAL"/>
              <w:rPr>
                <w:rFonts w:eastAsia="Calibri"/>
                <w:i/>
                <w:szCs w:val="22"/>
                <w:lang w:eastAsia="sv-SE"/>
              </w:rPr>
            </w:pPr>
            <w:r w:rsidRPr="00962B3F">
              <w:rPr>
                <w:rFonts w:eastAsia="Calibri"/>
                <w:i/>
                <w:szCs w:val="22"/>
                <w:lang w:eastAsia="sv-SE"/>
              </w:rPr>
              <w:t>HO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5E5DA" w14:textId="77777777" w:rsidR="003A5E06" w:rsidRPr="00962B3F" w:rsidRDefault="003A5E06" w:rsidP="008E1D78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lang w:eastAsia="en-GB"/>
              </w:rPr>
              <w:t xml:space="preserve">The field is mandatory present in case of handover within </w:t>
            </w:r>
            <w:r w:rsidRPr="00962B3F">
              <w:rPr>
                <w:lang w:eastAsia="sv-SE"/>
              </w:rPr>
              <w:t>NR or UE context retrieval, e.g. in case of resume or re-establishment</w:t>
            </w:r>
            <w:r w:rsidRPr="00962B3F">
              <w:rPr>
                <w:lang w:eastAsia="en-GB"/>
              </w:rPr>
              <w:t xml:space="preserve">. </w:t>
            </w:r>
            <w:r w:rsidRPr="00962B3F">
              <w:rPr>
                <w:lang w:eastAsia="sv-SE"/>
              </w:rPr>
              <w:t xml:space="preserve">The field is optionally present in case of handover from E-UTRA/5GC. </w:t>
            </w:r>
            <w:r w:rsidRPr="00962B3F">
              <w:rPr>
                <w:lang w:eastAsia="en-GB"/>
              </w:rPr>
              <w:t>Otherwise the field is absent.</w:t>
            </w:r>
          </w:p>
        </w:tc>
      </w:tr>
      <w:tr w:rsidR="003A5E06" w:rsidRPr="00962B3F" w14:paraId="10CE05B0" w14:textId="77777777" w:rsidTr="008E1D7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727D5" w14:textId="77777777" w:rsidR="003A5E06" w:rsidRPr="00962B3F" w:rsidRDefault="003A5E06" w:rsidP="008E1D78">
            <w:pPr>
              <w:pStyle w:val="TAL"/>
              <w:rPr>
                <w:rFonts w:eastAsia="Calibri"/>
                <w:i/>
                <w:szCs w:val="22"/>
                <w:lang w:eastAsia="sv-SE"/>
              </w:rPr>
            </w:pPr>
            <w:r w:rsidRPr="00962B3F">
              <w:rPr>
                <w:rFonts w:eastAsia="Calibri"/>
                <w:i/>
                <w:szCs w:val="22"/>
                <w:lang w:eastAsia="sv-SE"/>
              </w:rPr>
              <w:t>HO2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002F3" w14:textId="77777777" w:rsidR="003A5E06" w:rsidRPr="00962B3F" w:rsidRDefault="003A5E06" w:rsidP="008E1D78">
            <w:pPr>
              <w:pStyle w:val="TAL"/>
              <w:rPr>
                <w:lang w:eastAsia="en-GB"/>
              </w:rPr>
            </w:pPr>
            <w:r w:rsidRPr="00962B3F">
              <w:rPr>
                <w:lang w:eastAsia="en-GB"/>
              </w:rPr>
              <w:t>The field is optionally present in case of handover within NR; otherwise the field is absent.</w:t>
            </w:r>
          </w:p>
        </w:tc>
      </w:tr>
    </w:tbl>
    <w:p w14:paraId="4ABCE982" w14:textId="77777777" w:rsidR="003A5E06" w:rsidRPr="00962B3F" w:rsidRDefault="003A5E06" w:rsidP="003A5E06"/>
    <w:p w14:paraId="4C56FF63" w14:textId="77777777" w:rsidR="003A5E06" w:rsidRPr="00962B3F" w:rsidRDefault="003A5E06" w:rsidP="003A5E06">
      <w:pPr>
        <w:pStyle w:val="NO"/>
        <w:rPr>
          <w:rFonts w:eastAsia="宋体"/>
          <w:lang w:eastAsia="ko-KR"/>
        </w:rPr>
      </w:pPr>
      <w:r w:rsidRPr="00962B3F">
        <w:t>NOTE 1:</w:t>
      </w:r>
      <w:r w:rsidRPr="00962B3F">
        <w:tab/>
        <w:t xml:space="preserve">The following table </w:t>
      </w:r>
      <w:r w:rsidRPr="00962B3F">
        <w:rPr>
          <w:rFonts w:eastAsia="宋体"/>
          <w:lang w:eastAsia="ko-KR"/>
        </w:rPr>
        <w:t xml:space="preserve">indicates per source RAT </w:t>
      </w:r>
      <w:r w:rsidRPr="00962B3F">
        <w:rPr>
          <w:rFonts w:eastAsia="宋体"/>
        </w:rPr>
        <w:t>whether</w:t>
      </w:r>
      <w:r w:rsidRPr="00962B3F">
        <w:rPr>
          <w:rFonts w:eastAsia="宋体"/>
          <w:lang w:eastAsia="ko-KR"/>
        </w:rPr>
        <w:t xml:space="preserve"> RAT capabilities are included or not.</w:t>
      </w:r>
    </w:p>
    <w:p w14:paraId="409046AA" w14:textId="77777777" w:rsidR="003A5E06" w:rsidRPr="00962B3F" w:rsidRDefault="003A5E06" w:rsidP="003A5E06"/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8"/>
        <w:gridCol w:w="3510"/>
        <w:gridCol w:w="3060"/>
        <w:gridCol w:w="2970"/>
        <w:gridCol w:w="2790"/>
      </w:tblGrid>
      <w:tr w:rsidR="003A5E06" w:rsidRPr="00962B3F" w14:paraId="0A63358C" w14:textId="77777777" w:rsidTr="008E1D78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F3CF75" w14:textId="77777777" w:rsidR="003A5E06" w:rsidRPr="00962B3F" w:rsidRDefault="003A5E06" w:rsidP="008E1D78">
            <w:pPr>
              <w:pStyle w:val="TAH"/>
              <w:rPr>
                <w:rFonts w:eastAsia="Calibri"/>
                <w:lang w:eastAsia="sv-SE"/>
              </w:rPr>
            </w:pPr>
            <w:r w:rsidRPr="00962B3F">
              <w:rPr>
                <w:rFonts w:eastAsia="宋体"/>
                <w:szCs w:val="22"/>
                <w:lang w:eastAsia="sv-SE"/>
              </w:rPr>
              <w:t>Source RAT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AA455" w14:textId="77777777" w:rsidR="003A5E06" w:rsidRPr="00962B3F" w:rsidRDefault="003A5E06" w:rsidP="008E1D78">
            <w:pPr>
              <w:pStyle w:val="TAH"/>
              <w:rPr>
                <w:rFonts w:eastAsia="宋体"/>
                <w:szCs w:val="22"/>
                <w:lang w:eastAsia="sv-SE"/>
              </w:rPr>
            </w:pPr>
            <w:r w:rsidRPr="00962B3F">
              <w:rPr>
                <w:rFonts w:eastAsia="宋体"/>
                <w:szCs w:val="22"/>
                <w:lang w:eastAsia="sv-SE"/>
              </w:rPr>
              <w:t>NR capabilities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2F08DA" w14:textId="77777777" w:rsidR="003A5E06" w:rsidRPr="00962B3F" w:rsidRDefault="003A5E06" w:rsidP="008E1D78">
            <w:pPr>
              <w:pStyle w:val="TAH"/>
              <w:rPr>
                <w:rFonts w:eastAsia="Calibri"/>
                <w:szCs w:val="22"/>
                <w:lang w:eastAsia="sv-SE"/>
              </w:rPr>
            </w:pPr>
            <w:r w:rsidRPr="00962B3F">
              <w:rPr>
                <w:rFonts w:eastAsia="宋体"/>
                <w:szCs w:val="22"/>
                <w:lang w:eastAsia="sv-SE"/>
              </w:rPr>
              <w:t>E-UTRA capabilities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360F9" w14:textId="77777777" w:rsidR="003A5E06" w:rsidRPr="00962B3F" w:rsidRDefault="003A5E06" w:rsidP="008E1D78">
            <w:pPr>
              <w:pStyle w:val="TAH"/>
              <w:rPr>
                <w:rFonts w:eastAsia="宋体"/>
                <w:szCs w:val="22"/>
                <w:lang w:eastAsia="sv-SE"/>
              </w:rPr>
            </w:pPr>
            <w:r w:rsidRPr="00962B3F">
              <w:rPr>
                <w:rFonts w:eastAsia="宋体"/>
                <w:szCs w:val="22"/>
                <w:lang w:eastAsia="sv-SE"/>
              </w:rPr>
              <w:t>MR-DC capabilities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F8C3" w14:textId="77777777" w:rsidR="003A5E06" w:rsidRPr="00962B3F" w:rsidRDefault="003A5E06" w:rsidP="008E1D78">
            <w:pPr>
              <w:pStyle w:val="TAH"/>
              <w:rPr>
                <w:rFonts w:eastAsia="宋体"/>
                <w:szCs w:val="22"/>
                <w:lang w:eastAsia="sv-SE"/>
              </w:rPr>
            </w:pPr>
            <w:r w:rsidRPr="00962B3F">
              <w:rPr>
                <w:rFonts w:eastAsia="宋体"/>
                <w:szCs w:val="22"/>
                <w:lang w:eastAsia="sv-SE"/>
              </w:rPr>
              <w:t>UTRA capabilities</w:t>
            </w:r>
          </w:p>
        </w:tc>
      </w:tr>
      <w:tr w:rsidR="003A5E06" w:rsidRPr="00962B3F" w14:paraId="4D5669A2" w14:textId="77777777" w:rsidTr="008E1D78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09F422" w14:textId="77777777" w:rsidR="003A5E06" w:rsidRPr="00962B3F" w:rsidRDefault="003A5E06" w:rsidP="008E1D78">
            <w:pPr>
              <w:pStyle w:val="TAL"/>
              <w:rPr>
                <w:szCs w:val="22"/>
                <w:lang w:eastAsia="en-GB"/>
              </w:rPr>
            </w:pPr>
            <w:r w:rsidRPr="00962B3F">
              <w:rPr>
                <w:rFonts w:eastAsia="宋体"/>
                <w:szCs w:val="22"/>
                <w:lang w:eastAsia="ko-KR"/>
              </w:rPr>
              <w:t>NR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77FA3" w14:textId="77777777" w:rsidR="003A5E06" w:rsidRPr="00962B3F" w:rsidRDefault="003A5E06" w:rsidP="008E1D78">
            <w:pPr>
              <w:pStyle w:val="TAL"/>
              <w:rPr>
                <w:szCs w:val="22"/>
                <w:lang w:eastAsia="en-GB"/>
              </w:rPr>
            </w:pPr>
            <w:r w:rsidRPr="00962B3F">
              <w:rPr>
                <w:rFonts w:eastAsia="宋体"/>
                <w:lang w:eastAsia="ko-KR"/>
              </w:rPr>
              <w:t>May be included if UE Radio Capability ID</w:t>
            </w:r>
            <w:r w:rsidRPr="00962B3F">
              <w:rPr>
                <w:rFonts w:eastAsia="宋体"/>
                <w:lang w:eastAsia="zh-CN"/>
              </w:rPr>
              <w:t xml:space="preserve"> </w:t>
            </w:r>
            <w:r w:rsidRPr="00962B3F">
              <w:rPr>
                <w:rFonts w:eastAsia="宋体"/>
                <w:lang w:eastAsia="ko-KR"/>
              </w:rPr>
              <w:t>as specified in 23.502</w:t>
            </w:r>
            <w:r w:rsidRPr="00962B3F">
              <w:rPr>
                <w:rFonts w:eastAsia="宋体"/>
                <w:lang w:eastAsia="zh-CN"/>
              </w:rPr>
              <w:t xml:space="preserve"> [43]</w:t>
            </w:r>
            <w:r w:rsidRPr="00962B3F">
              <w:rPr>
                <w:rFonts w:eastAsia="宋体"/>
                <w:lang w:eastAsia="ko-KR"/>
              </w:rPr>
              <w:t xml:space="preserve"> is used for the UE. Included otherwise.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186E67" w14:textId="77777777" w:rsidR="003A5E06" w:rsidRPr="00962B3F" w:rsidRDefault="003A5E06" w:rsidP="008E1D78">
            <w:pPr>
              <w:pStyle w:val="TAL"/>
              <w:rPr>
                <w:szCs w:val="22"/>
                <w:lang w:eastAsia="en-GB"/>
              </w:rPr>
            </w:pPr>
            <w:r w:rsidRPr="00962B3F">
              <w:rPr>
                <w:rFonts w:eastAsia="宋体"/>
                <w:szCs w:val="22"/>
                <w:lang w:eastAsia="ko-KR"/>
              </w:rPr>
              <w:t>May be included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02542" w14:textId="77777777" w:rsidR="003A5E06" w:rsidRPr="00962B3F" w:rsidRDefault="003A5E06" w:rsidP="008E1D78">
            <w:pPr>
              <w:pStyle w:val="TAL"/>
              <w:rPr>
                <w:szCs w:val="22"/>
                <w:lang w:eastAsia="en-GB"/>
              </w:rPr>
            </w:pPr>
            <w:r w:rsidRPr="00962B3F">
              <w:rPr>
                <w:rFonts w:eastAsia="宋体"/>
                <w:szCs w:val="22"/>
                <w:lang w:eastAsia="ko-KR"/>
              </w:rPr>
              <w:t>May be included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2587" w14:textId="77777777" w:rsidR="003A5E06" w:rsidRPr="00962B3F" w:rsidRDefault="003A5E06" w:rsidP="008E1D78">
            <w:pPr>
              <w:pStyle w:val="TAL"/>
              <w:rPr>
                <w:rFonts w:eastAsia="宋体"/>
                <w:szCs w:val="22"/>
                <w:lang w:eastAsia="ko-KR"/>
              </w:rPr>
            </w:pPr>
            <w:r w:rsidRPr="00962B3F">
              <w:rPr>
                <w:lang w:eastAsia="en-GB"/>
              </w:rPr>
              <w:t xml:space="preserve">May be included, ignored by </w:t>
            </w:r>
            <w:proofErr w:type="spellStart"/>
            <w:r w:rsidRPr="00962B3F">
              <w:rPr>
                <w:lang w:eastAsia="en-GB"/>
              </w:rPr>
              <w:t>gNB</w:t>
            </w:r>
            <w:proofErr w:type="spellEnd"/>
            <w:r w:rsidRPr="00962B3F">
              <w:rPr>
                <w:lang w:eastAsia="en-GB"/>
              </w:rPr>
              <w:t xml:space="preserve"> if received</w:t>
            </w:r>
          </w:p>
        </w:tc>
      </w:tr>
      <w:tr w:rsidR="003A5E06" w:rsidRPr="00962B3F" w14:paraId="6109788A" w14:textId="77777777" w:rsidTr="008E1D78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1F5189" w14:textId="77777777" w:rsidR="003A5E06" w:rsidRPr="00962B3F" w:rsidRDefault="003A5E06" w:rsidP="008E1D78">
            <w:pPr>
              <w:pStyle w:val="TAL"/>
              <w:rPr>
                <w:szCs w:val="22"/>
                <w:lang w:eastAsia="en-GB"/>
              </w:rPr>
            </w:pPr>
            <w:r w:rsidRPr="00962B3F">
              <w:rPr>
                <w:rFonts w:eastAsia="宋体"/>
                <w:szCs w:val="22"/>
                <w:lang w:eastAsia="ko-KR"/>
              </w:rPr>
              <w:t>E-UTRAN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7A001" w14:textId="77777777" w:rsidR="003A5E06" w:rsidRPr="00962B3F" w:rsidRDefault="003A5E06" w:rsidP="008E1D78">
            <w:pPr>
              <w:pStyle w:val="TAL"/>
              <w:rPr>
                <w:rFonts w:eastAsia="宋体"/>
                <w:szCs w:val="22"/>
                <w:lang w:eastAsia="ko-KR"/>
              </w:rPr>
            </w:pPr>
            <w:r w:rsidRPr="00962B3F">
              <w:rPr>
                <w:rFonts w:eastAsia="宋体"/>
                <w:lang w:eastAsia="ko-KR"/>
              </w:rPr>
              <w:t>May be included if UE Radio Capability ID as specified in 23.502</w:t>
            </w:r>
            <w:r w:rsidRPr="00962B3F">
              <w:rPr>
                <w:rFonts w:eastAsia="宋体"/>
                <w:lang w:eastAsia="zh-CN"/>
              </w:rPr>
              <w:t xml:space="preserve"> [43]</w:t>
            </w:r>
            <w:r w:rsidRPr="00962B3F">
              <w:rPr>
                <w:rFonts w:eastAsia="宋体"/>
                <w:lang w:eastAsia="ko-KR"/>
              </w:rPr>
              <w:t xml:space="preserve"> is used for the UE. Included otherwise.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1218CA" w14:textId="77777777" w:rsidR="003A5E06" w:rsidRPr="00962B3F" w:rsidRDefault="003A5E06" w:rsidP="008E1D78">
            <w:pPr>
              <w:pStyle w:val="TAL"/>
              <w:rPr>
                <w:szCs w:val="22"/>
                <w:lang w:eastAsia="en-GB"/>
              </w:rPr>
            </w:pPr>
            <w:r w:rsidRPr="00962B3F">
              <w:rPr>
                <w:rFonts w:eastAsia="宋体"/>
                <w:szCs w:val="22"/>
                <w:lang w:eastAsia="ko-KR"/>
              </w:rPr>
              <w:t>May be included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DA95E" w14:textId="77777777" w:rsidR="003A5E06" w:rsidRPr="00962B3F" w:rsidRDefault="003A5E06" w:rsidP="008E1D78">
            <w:pPr>
              <w:pStyle w:val="TAL"/>
              <w:rPr>
                <w:szCs w:val="22"/>
                <w:lang w:eastAsia="en-GB"/>
              </w:rPr>
            </w:pPr>
            <w:r w:rsidRPr="00962B3F">
              <w:rPr>
                <w:rFonts w:eastAsia="宋体"/>
                <w:szCs w:val="22"/>
                <w:lang w:eastAsia="ko-KR"/>
              </w:rPr>
              <w:t>May be included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4687" w14:textId="77777777" w:rsidR="003A5E06" w:rsidRPr="00962B3F" w:rsidRDefault="003A5E06" w:rsidP="008E1D78">
            <w:pPr>
              <w:pStyle w:val="TAL"/>
              <w:rPr>
                <w:rFonts w:eastAsia="宋体"/>
                <w:szCs w:val="22"/>
                <w:lang w:eastAsia="ko-KR"/>
              </w:rPr>
            </w:pPr>
            <w:r w:rsidRPr="00962B3F">
              <w:rPr>
                <w:lang w:eastAsia="en-GB"/>
              </w:rPr>
              <w:t xml:space="preserve">May be included, ignored by </w:t>
            </w:r>
            <w:proofErr w:type="spellStart"/>
            <w:r w:rsidRPr="00962B3F">
              <w:rPr>
                <w:lang w:eastAsia="en-GB"/>
              </w:rPr>
              <w:t>gNB</w:t>
            </w:r>
            <w:proofErr w:type="spellEnd"/>
            <w:r w:rsidRPr="00962B3F">
              <w:rPr>
                <w:lang w:eastAsia="en-GB"/>
              </w:rPr>
              <w:t xml:space="preserve"> if received</w:t>
            </w:r>
          </w:p>
        </w:tc>
      </w:tr>
    </w:tbl>
    <w:p w14:paraId="43623B9F" w14:textId="77777777" w:rsidR="003A5E06" w:rsidRPr="00962B3F" w:rsidRDefault="003A5E06" w:rsidP="003A5E06"/>
    <w:p w14:paraId="2A961569" w14:textId="77777777" w:rsidR="003A5E06" w:rsidRPr="00962B3F" w:rsidRDefault="003A5E06" w:rsidP="003A5E06">
      <w:pPr>
        <w:pStyle w:val="NO"/>
        <w:rPr>
          <w:rFonts w:eastAsia="宋体"/>
          <w:lang w:eastAsia="ko-KR"/>
        </w:rPr>
      </w:pPr>
      <w:r w:rsidRPr="00962B3F">
        <w:t>NOTE 2:</w:t>
      </w:r>
      <w:r w:rsidRPr="00962B3F">
        <w:tab/>
        <w:t xml:space="preserve">The following table </w:t>
      </w:r>
      <w:r w:rsidRPr="00962B3F">
        <w:rPr>
          <w:rFonts w:eastAsia="宋体"/>
          <w:lang w:eastAsia="ko-KR"/>
        </w:rPr>
        <w:t>indicates, in case of inter-RAT handover from E-UTRA, which additional IEs are included or not: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3"/>
        <w:gridCol w:w="3544"/>
        <w:gridCol w:w="3544"/>
        <w:gridCol w:w="3544"/>
      </w:tblGrid>
      <w:tr w:rsidR="003A5E06" w:rsidRPr="00962B3F" w14:paraId="6BA870A1" w14:textId="77777777" w:rsidTr="008E1D78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01E08" w14:textId="77777777" w:rsidR="003A5E06" w:rsidRPr="00962B3F" w:rsidRDefault="003A5E06" w:rsidP="008E1D78">
            <w:pPr>
              <w:pStyle w:val="TAH"/>
              <w:rPr>
                <w:szCs w:val="22"/>
                <w:lang w:eastAsia="sv-SE"/>
              </w:rPr>
            </w:pPr>
            <w:r w:rsidRPr="00962B3F">
              <w:rPr>
                <w:rFonts w:eastAsia="宋体"/>
                <w:szCs w:val="22"/>
                <w:lang w:eastAsia="sv-SE"/>
              </w:rPr>
              <w:t xml:space="preserve">Source </w:t>
            </w:r>
            <w:r w:rsidRPr="00962B3F">
              <w:rPr>
                <w:rFonts w:eastAsia="宋体"/>
                <w:lang w:eastAsia="sv-SE"/>
              </w:rPr>
              <w:t>system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CFE49" w14:textId="77777777" w:rsidR="003A5E06" w:rsidRPr="00962B3F" w:rsidRDefault="003A5E06" w:rsidP="008E1D78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962B3F">
              <w:rPr>
                <w:lang w:eastAsia="sv-SE"/>
              </w:rPr>
              <w:t>sourceConfig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40724" w14:textId="77777777" w:rsidR="003A5E06" w:rsidRPr="00962B3F" w:rsidRDefault="003A5E06" w:rsidP="008E1D78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962B3F">
              <w:rPr>
                <w:lang w:eastAsia="sv-SE"/>
              </w:rPr>
              <w:t>rrm</w:t>
            </w:r>
            <w:proofErr w:type="spellEnd"/>
            <w:r w:rsidRPr="00962B3F">
              <w:rPr>
                <w:lang w:eastAsia="sv-SE"/>
              </w:rPr>
              <w:t>-Config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2DB01" w14:textId="77777777" w:rsidR="003A5E06" w:rsidRPr="00962B3F" w:rsidRDefault="003A5E06" w:rsidP="008E1D78">
            <w:pPr>
              <w:pStyle w:val="TAH"/>
              <w:rPr>
                <w:szCs w:val="22"/>
                <w:lang w:eastAsia="sv-SE"/>
              </w:rPr>
            </w:pPr>
            <w:r w:rsidRPr="00962B3F">
              <w:rPr>
                <w:lang w:eastAsia="sv-SE"/>
              </w:rPr>
              <w:t>as-Context</w:t>
            </w:r>
          </w:p>
        </w:tc>
      </w:tr>
      <w:tr w:rsidR="003A5E06" w:rsidRPr="00962B3F" w14:paraId="7E88B6B8" w14:textId="77777777" w:rsidTr="008E1D78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5C454" w14:textId="77777777" w:rsidR="003A5E06" w:rsidRPr="00962B3F" w:rsidRDefault="003A5E06" w:rsidP="008E1D78">
            <w:pPr>
              <w:pStyle w:val="TAL"/>
              <w:rPr>
                <w:szCs w:val="22"/>
                <w:lang w:eastAsia="en-GB"/>
              </w:rPr>
            </w:pPr>
            <w:r w:rsidRPr="00962B3F">
              <w:rPr>
                <w:rFonts w:eastAsia="宋体"/>
                <w:lang w:eastAsia="ko-KR"/>
              </w:rPr>
              <w:t>E-UTRA/EPC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99D75" w14:textId="77777777" w:rsidR="003A5E06" w:rsidRPr="00962B3F" w:rsidRDefault="003A5E06" w:rsidP="008E1D78">
            <w:pPr>
              <w:pStyle w:val="TAL"/>
              <w:rPr>
                <w:szCs w:val="22"/>
                <w:lang w:eastAsia="en-GB"/>
              </w:rPr>
            </w:pPr>
            <w:r w:rsidRPr="00962B3F">
              <w:rPr>
                <w:rFonts w:eastAsia="宋体"/>
                <w:lang w:eastAsia="ko-KR"/>
              </w:rPr>
              <w:t>Not included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A94A1" w14:textId="77777777" w:rsidR="003A5E06" w:rsidRPr="00962B3F" w:rsidRDefault="003A5E06" w:rsidP="008E1D78">
            <w:pPr>
              <w:pStyle w:val="TAL"/>
              <w:rPr>
                <w:szCs w:val="22"/>
                <w:lang w:eastAsia="en-GB"/>
              </w:rPr>
            </w:pPr>
            <w:r w:rsidRPr="00962B3F">
              <w:rPr>
                <w:rFonts w:eastAsia="宋体"/>
                <w:szCs w:val="22"/>
                <w:lang w:eastAsia="ko-KR"/>
              </w:rPr>
              <w:t>May be included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4B963" w14:textId="77777777" w:rsidR="003A5E06" w:rsidRPr="00962B3F" w:rsidRDefault="003A5E06" w:rsidP="008E1D78">
            <w:pPr>
              <w:pStyle w:val="TAL"/>
              <w:rPr>
                <w:szCs w:val="22"/>
                <w:lang w:eastAsia="en-GB"/>
              </w:rPr>
            </w:pPr>
            <w:r w:rsidRPr="00962B3F">
              <w:rPr>
                <w:rFonts w:eastAsia="宋体"/>
                <w:lang w:eastAsia="ko-KR"/>
              </w:rPr>
              <w:t>Not</w:t>
            </w:r>
            <w:r w:rsidRPr="00962B3F">
              <w:rPr>
                <w:rFonts w:eastAsia="宋体"/>
                <w:szCs w:val="22"/>
                <w:lang w:eastAsia="ko-KR"/>
              </w:rPr>
              <w:t xml:space="preserve"> included</w:t>
            </w:r>
          </w:p>
        </w:tc>
      </w:tr>
      <w:tr w:rsidR="003A5E06" w:rsidRPr="00962B3F" w14:paraId="62FC8281" w14:textId="77777777" w:rsidTr="008E1D78"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6B40B" w14:textId="77777777" w:rsidR="003A5E06" w:rsidRPr="00962B3F" w:rsidRDefault="003A5E06" w:rsidP="008E1D78">
            <w:pPr>
              <w:pStyle w:val="TAL"/>
              <w:rPr>
                <w:szCs w:val="22"/>
                <w:lang w:eastAsia="en-GB"/>
              </w:rPr>
            </w:pPr>
            <w:r w:rsidRPr="00962B3F">
              <w:rPr>
                <w:rFonts w:eastAsia="宋体"/>
                <w:szCs w:val="22"/>
                <w:lang w:eastAsia="ko-KR"/>
              </w:rPr>
              <w:t>E-</w:t>
            </w:r>
            <w:r w:rsidRPr="00962B3F">
              <w:rPr>
                <w:rFonts w:eastAsia="宋体"/>
                <w:lang w:eastAsia="ko-KR"/>
              </w:rPr>
              <w:t>UTRA/5GC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5FCDD" w14:textId="77777777" w:rsidR="003A5E06" w:rsidRPr="00962B3F" w:rsidRDefault="003A5E06" w:rsidP="008E1D78">
            <w:pPr>
              <w:pStyle w:val="TAL"/>
              <w:rPr>
                <w:rFonts w:eastAsia="宋体"/>
                <w:szCs w:val="22"/>
                <w:lang w:eastAsia="ko-KR"/>
              </w:rPr>
            </w:pPr>
            <w:r w:rsidRPr="00962B3F">
              <w:rPr>
                <w:rFonts w:eastAsia="宋体"/>
                <w:lang w:eastAsia="ko-KR"/>
              </w:rPr>
              <w:t xml:space="preserve">May be included, but only </w:t>
            </w:r>
            <w:proofErr w:type="spellStart"/>
            <w:r w:rsidRPr="00962B3F">
              <w:rPr>
                <w:rFonts w:eastAsia="宋体"/>
                <w:i/>
                <w:lang w:eastAsia="ko-KR"/>
              </w:rPr>
              <w:t>radioBearerConfig</w:t>
            </w:r>
            <w:proofErr w:type="spellEnd"/>
            <w:r w:rsidRPr="00962B3F">
              <w:rPr>
                <w:rFonts w:eastAsia="宋体"/>
                <w:lang w:eastAsia="ko-KR"/>
              </w:rPr>
              <w:t xml:space="preserve"> is included in the </w:t>
            </w:r>
            <w:proofErr w:type="spellStart"/>
            <w:r w:rsidRPr="00962B3F">
              <w:rPr>
                <w:rFonts w:eastAsia="宋体"/>
                <w:i/>
                <w:lang w:eastAsia="ko-KR"/>
              </w:rPr>
              <w:t>RRC</w:t>
            </w:r>
            <w:r w:rsidRPr="00962B3F">
              <w:rPr>
                <w:i/>
                <w:lang w:eastAsia="sv-SE"/>
              </w:rPr>
              <w:t>Reconfiguration</w:t>
            </w:r>
            <w:proofErr w:type="spellEnd"/>
            <w:r w:rsidRPr="00962B3F">
              <w:rPr>
                <w:lang w:eastAsia="sv-SE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26F39" w14:textId="77777777" w:rsidR="003A5E06" w:rsidRPr="00962B3F" w:rsidRDefault="003A5E06" w:rsidP="008E1D78">
            <w:pPr>
              <w:pStyle w:val="TAL"/>
              <w:rPr>
                <w:szCs w:val="22"/>
                <w:lang w:eastAsia="en-GB"/>
              </w:rPr>
            </w:pPr>
            <w:r w:rsidRPr="00962B3F">
              <w:rPr>
                <w:rFonts w:eastAsia="宋体"/>
                <w:szCs w:val="22"/>
                <w:lang w:eastAsia="ko-KR"/>
              </w:rPr>
              <w:t>May be included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19561" w14:textId="77777777" w:rsidR="003A5E06" w:rsidRPr="00962B3F" w:rsidRDefault="003A5E06" w:rsidP="008E1D78">
            <w:pPr>
              <w:pStyle w:val="TAL"/>
              <w:rPr>
                <w:szCs w:val="22"/>
                <w:lang w:eastAsia="en-GB"/>
              </w:rPr>
            </w:pPr>
            <w:r w:rsidRPr="00962B3F">
              <w:rPr>
                <w:rFonts w:eastAsia="宋体"/>
                <w:lang w:eastAsia="ko-KR"/>
              </w:rPr>
              <w:t>Not</w:t>
            </w:r>
            <w:r w:rsidRPr="00962B3F">
              <w:rPr>
                <w:rFonts w:eastAsia="宋体"/>
                <w:szCs w:val="22"/>
                <w:lang w:eastAsia="ko-KR"/>
              </w:rPr>
              <w:t xml:space="preserve"> included</w:t>
            </w:r>
          </w:p>
        </w:tc>
      </w:tr>
    </w:tbl>
    <w:p w14:paraId="0C2767A8" w14:textId="77777777" w:rsidR="003A5E06" w:rsidRPr="00962B3F" w:rsidRDefault="003A5E06" w:rsidP="003A5E06"/>
    <w:p w14:paraId="498ED6A1" w14:textId="77777777" w:rsidR="006C64A2" w:rsidRPr="00B2301F" w:rsidRDefault="006C64A2" w:rsidP="00B2301F"/>
    <w:sectPr w:rsidR="006C64A2" w:rsidRPr="00B2301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1F8D7" w14:textId="77777777" w:rsidR="008626C9" w:rsidRDefault="008626C9">
      <w:r>
        <w:separator/>
      </w:r>
    </w:p>
  </w:endnote>
  <w:endnote w:type="continuationSeparator" w:id="0">
    <w:p w14:paraId="5CA24514" w14:textId="77777777" w:rsidR="008626C9" w:rsidRDefault="00862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A49D9" w14:textId="77777777" w:rsidR="008626C9" w:rsidRDefault="008626C9">
      <w:r>
        <w:separator/>
      </w:r>
    </w:p>
  </w:footnote>
  <w:footnote w:type="continuationSeparator" w:id="0">
    <w:p w14:paraId="7C3099E7" w14:textId="77777777" w:rsidR="008626C9" w:rsidRDefault="008626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1446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0F85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E644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4689E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173809"/>
    <w:multiLevelType w:val="hybridMultilevel"/>
    <w:tmpl w:val="88F21CE4"/>
    <w:lvl w:ilvl="0" w:tplc="6C5687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32605743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(Zonda)">
    <w15:presenceInfo w15:providerId="None" w15:userId="OPPO(Zond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0436"/>
    <w:rsid w:val="00022E4A"/>
    <w:rsid w:val="00076E88"/>
    <w:rsid w:val="000A6394"/>
    <w:rsid w:val="000B7FED"/>
    <w:rsid w:val="000C038A"/>
    <w:rsid w:val="000C6598"/>
    <w:rsid w:val="000D44B3"/>
    <w:rsid w:val="000D7587"/>
    <w:rsid w:val="000F3ADC"/>
    <w:rsid w:val="00145D43"/>
    <w:rsid w:val="0018065F"/>
    <w:rsid w:val="00192C46"/>
    <w:rsid w:val="001A04CF"/>
    <w:rsid w:val="001A08B3"/>
    <w:rsid w:val="001A7B60"/>
    <w:rsid w:val="001B1D48"/>
    <w:rsid w:val="001B52F0"/>
    <w:rsid w:val="001B7A65"/>
    <w:rsid w:val="001E41F3"/>
    <w:rsid w:val="00260021"/>
    <w:rsid w:val="0026004D"/>
    <w:rsid w:val="002640DD"/>
    <w:rsid w:val="00275D12"/>
    <w:rsid w:val="00284FEB"/>
    <w:rsid w:val="002860C4"/>
    <w:rsid w:val="002B5741"/>
    <w:rsid w:val="002E472E"/>
    <w:rsid w:val="0030389C"/>
    <w:rsid w:val="00305409"/>
    <w:rsid w:val="003609EF"/>
    <w:rsid w:val="0036231A"/>
    <w:rsid w:val="003634B2"/>
    <w:rsid w:val="00374DD4"/>
    <w:rsid w:val="00390030"/>
    <w:rsid w:val="003A37FD"/>
    <w:rsid w:val="003A5E06"/>
    <w:rsid w:val="003C6511"/>
    <w:rsid w:val="003D2AE1"/>
    <w:rsid w:val="003E1A36"/>
    <w:rsid w:val="00410371"/>
    <w:rsid w:val="004242F1"/>
    <w:rsid w:val="00435783"/>
    <w:rsid w:val="00444647"/>
    <w:rsid w:val="00473DD2"/>
    <w:rsid w:val="004769F0"/>
    <w:rsid w:val="00481115"/>
    <w:rsid w:val="00491B70"/>
    <w:rsid w:val="004B14B0"/>
    <w:rsid w:val="004B75B7"/>
    <w:rsid w:val="004F4D8C"/>
    <w:rsid w:val="005052BB"/>
    <w:rsid w:val="0051580D"/>
    <w:rsid w:val="005220E8"/>
    <w:rsid w:val="005252C9"/>
    <w:rsid w:val="00547111"/>
    <w:rsid w:val="00561279"/>
    <w:rsid w:val="00566199"/>
    <w:rsid w:val="0057547E"/>
    <w:rsid w:val="00592D74"/>
    <w:rsid w:val="005B6134"/>
    <w:rsid w:val="005E2C44"/>
    <w:rsid w:val="00600799"/>
    <w:rsid w:val="00604808"/>
    <w:rsid w:val="00605167"/>
    <w:rsid w:val="00621188"/>
    <w:rsid w:val="006257ED"/>
    <w:rsid w:val="00641968"/>
    <w:rsid w:val="00665C47"/>
    <w:rsid w:val="00695808"/>
    <w:rsid w:val="006B46FB"/>
    <w:rsid w:val="006C64A2"/>
    <w:rsid w:val="006D6560"/>
    <w:rsid w:val="006E21FB"/>
    <w:rsid w:val="007176FF"/>
    <w:rsid w:val="00723104"/>
    <w:rsid w:val="00760030"/>
    <w:rsid w:val="00765BAB"/>
    <w:rsid w:val="00785E6B"/>
    <w:rsid w:val="00792342"/>
    <w:rsid w:val="007977A8"/>
    <w:rsid w:val="007B512A"/>
    <w:rsid w:val="007C2097"/>
    <w:rsid w:val="007D39CC"/>
    <w:rsid w:val="007D6A07"/>
    <w:rsid w:val="007F7259"/>
    <w:rsid w:val="008040A8"/>
    <w:rsid w:val="008279FA"/>
    <w:rsid w:val="00852AB4"/>
    <w:rsid w:val="008626C9"/>
    <w:rsid w:val="008626E7"/>
    <w:rsid w:val="00870EE7"/>
    <w:rsid w:val="008863B9"/>
    <w:rsid w:val="008A45A6"/>
    <w:rsid w:val="008A7C6D"/>
    <w:rsid w:val="008B6A9C"/>
    <w:rsid w:val="008E0862"/>
    <w:rsid w:val="008F3789"/>
    <w:rsid w:val="008F686C"/>
    <w:rsid w:val="009148DE"/>
    <w:rsid w:val="009234BB"/>
    <w:rsid w:val="009356AE"/>
    <w:rsid w:val="00936400"/>
    <w:rsid w:val="00941E30"/>
    <w:rsid w:val="0094390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052E"/>
    <w:rsid w:val="00A97D98"/>
    <w:rsid w:val="00AA2CBC"/>
    <w:rsid w:val="00AC5820"/>
    <w:rsid w:val="00AD1CD8"/>
    <w:rsid w:val="00AF6AE1"/>
    <w:rsid w:val="00B22F0E"/>
    <w:rsid w:val="00B2301F"/>
    <w:rsid w:val="00B258BB"/>
    <w:rsid w:val="00B67B97"/>
    <w:rsid w:val="00B968C8"/>
    <w:rsid w:val="00BA3EC5"/>
    <w:rsid w:val="00BA51D9"/>
    <w:rsid w:val="00BB1937"/>
    <w:rsid w:val="00BB5DFC"/>
    <w:rsid w:val="00BD279D"/>
    <w:rsid w:val="00BD6BB8"/>
    <w:rsid w:val="00BE00EE"/>
    <w:rsid w:val="00BF21A8"/>
    <w:rsid w:val="00BF607E"/>
    <w:rsid w:val="00C04E9A"/>
    <w:rsid w:val="00C66BA2"/>
    <w:rsid w:val="00C85565"/>
    <w:rsid w:val="00C95985"/>
    <w:rsid w:val="00CC5026"/>
    <w:rsid w:val="00CC68D0"/>
    <w:rsid w:val="00D03F9A"/>
    <w:rsid w:val="00D06D51"/>
    <w:rsid w:val="00D24991"/>
    <w:rsid w:val="00D50255"/>
    <w:rsid w:val="00D66520"/>
    <w:rsid w:val="00D90917"/>
    <w:rsid w:val="00DD6D4C"/>
    <w:rsid w:val="00DE34CF"/>
    <w:rsid w:val="00E13F3D"/>
    <w:rsid w:val="00E20C74"/>
    <w:rsid w:val="00E34898"/>
    <w:rsid w:val="00E67D0D"/>
    <w:rsid w:val="00E90A9E"/>
    <w:rsid w:val="00E90BC9"/>
    <w:rsid w:val="00EB09B7"/>
    <w:rsid w:val="00EC205C"/>
    <w:rsid w:val="00EE7D7C"/>
    <w:rsid w:val="00F159ED"/>
    <w:rsid w:val="00F25D98"/>
    <w:rsid w:val="00F300FB"/>
    <w:rsid w:val="00F81879"/>
    <w:rsid w:val="00F91033"/>
    <w:rsid w:val="00FB6386"/>
    <w:rsid w:val="00FC6502"/>
    <w:rsid w:val="00FD5FC4"/>
    <w:rsid w:val="00FE7E26"/>
    <w:rsid w:val="00FF3A26"/>
    <w:rsid w:val="00FF563D"/>
    <w:rsid w:val="00FF5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D57A2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FF5F6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936400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9364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36400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93640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36400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6D656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B1D4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8816A6-9D64-4802-A767-879DA792E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12</Pages>
  <Words>5105</Words>
  <Characters>29100</Characters>
  <Application>Microsoft Office Word</Application>
  <DocSecurity>0</DocSecurity>
  <Lines>242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OPPO(Zonda)</dc:creator>
  <cp:keywords/>
  <cp:lastModifiedBy>OPPO(Zonda)</cp:lastModifiedBy>
  <cp:revision>24</cp:revision>
  <cp:lastPrinted>1899-12-31T23:00:00Z</cp:lastPrinted>
  <dcterms:created xsi:type="dcterms:W3CDTF">2022-09-30T01:57:00Z</dcterms:created>
  <dcterms:modified xsi:type="dcterms:W3CDTF">2022-09-30T02:44:00Z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